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C63A95"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26593F">
        <w:rPr>
          <w:b/>
          <w:noProof/>
          <w:sz w:val="24"/>
        </w:rPr>
        <w:t>11</w:t>
      </w:r>
      <w:r w:rsidR="00632B9A">
        <w:rPr>
          <w:b/>
          <w:noProof/>
          <w:sz w:val="24"/>
        </w:rPr>
        <w:t>8</w:t>
      </w:r>
      <w:r w:rsidR="005F6DC2">
        <w:rPr>
          <w:b/>
          <w:noProof/>
          <w:sz w:val="24"/>
        </w:rPr>
        <w:fldChar w:fldCharType="end"/>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7345CB" w:rsidRPr="007345CB">
        <w:rPr>
          <w:b/>
          <w:i/>
          <w:noProof/>
          <w:sz w:val="28"/>
          <w:lang w:eastAsia="zh-CN"/>
        </w:rPr>
        <w:t>R2-2205349</w:t>
      </w:r>
      <w:r w:rsidR="0026593F" w:rsidRPr="00E13F3D">
        <w:rPr>
          <w:b/>
          <w:i/>
          <w:noProof/>
          <w:sz w:val="28"/>
        </w:rPr>
        <w:t xml:space="preserve"> </w:t>
      </w:r>
      <w:r w:rsidR="005F6DC2">
        <w:rPr>
          <w:b/>
          <w:i/>
          <w:noProof/>
          <w:sz w:val="28"/>
        </w:rPr>
        <w:fldChar w:fldCharType="end"/>
      </w:r>
    </w:p>
    <w:p w14:paraId="7CB45193" w14:textId="2C68B9BE"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4924">
        <w:rPr>
          <w:rFonts w:cs="Arial"/>
          <w:b/>
          <w:sz w:val="24"/>
          <w:szCs w:val="24"/>
        </w:rPr>
        <w:t>Online</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2B9A">
        <w:rPr>
          <w:b/>
          <w:noProof/>
          <w:sz w:val="24"/>
        </w:rPr>
        <w:t>9</w:t>
      </w:r>
      <w:r w:rsidR="0026593F">
        <w:rPr>
          <w:b/>
          <w:noProof/>
          <w:sz w:val="24"/>
        </w:rPr>
        <w:t xml:space="preserve"> </w:t>
      </w:r>
      <w:r w:rsidR="00632B9A">
        <w:rPr>
          <w:b/>
          <w:noProof/>
          <w:sz w:val="24"/>
        </w:rPr>
        <w:t>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14924">
        <w:rPr>
          <w:b/>
          <w:noProof/>
          <w:sz w:val="24"/>
        </w:rPr>
        <w:t>2</w:t>
      </w:r>
      <w:r w:rsidR="00632B9A">
        <w:rPr>
          <w:b/>
          <w:noProof/>
          <w:sz w:val="24"/>
        </w:rPr>
        <w:t>0</w:t>
      </w:r>
      <w:r w:rsidR="0026593F">
        <w:rPr>
          <w:b/>
          <w:noProof/>
          <w:sz w:val="24"/>
        </w:rPr>
        <w:t xml:space="preserve"> </w:t>
      </w:r>
      <w:r w:rsidR="00632B9A">
        <w:rPr>
          <w:b/>
          <w:noProof/>
          <w:sz w:val="24"/>
        </w:rPr>
        <w:t>May</w:t>
      </w:r>
      <w:r>
        <w:rPr>
          <w:b/>
          <w:noProof/>
          <w:sz w:val="24"/>
        </w:rPr>
        <w:fldChar w:fldCharType="end"/>
      </w:r>
      <w:r w:rsidR="009C4711">
        <w:rPr>
          <w:b/>
          <w:noProof/>
          <w:sz w:val="24"/>
        </w:rPr>
        <w:t xml:space="preserve">, </w:t>
      </w:r>
      <w:r w:rsidR="0026593F">
        <w:rPr>
          <w:b/>
          <w:noProof/>
          <w:sz w:val="24"/>
        </w:rPr>
        <w:t>202</w:t>
      </w:r>
      <w:r w:rsidR="00632B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B6227" w:rsidR="001E41F3" w:rsidRPr="00410371" w:rsidRDefault="005F6DC2" w:rsidP="00D339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850B1" w:rsidR="001E41F3" w:rsidRPr="007345CB" w:rsidRDefault="007345CB" w:rsidP="00547111">
            <w:pPr>
              <w:pStyle w:val="CRCoverPage"/>
              <w:spacing w:after="0"/>
              <w:rPr>
                <w:b/>
                <w:noProof/>
              </w:rPr>
            </w:pPr>
            <w:r w:rsidRPr="007345CB">
              <w:rPr>
                <w:b/>
                <w:noProof/>
                <w:sz w:val="28"/>
              </w:rPr>
              <w:t>3071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523D7" w:rsidR="001E41F3" w:rsidRPr="00410371" w:rsidRDefault="005F6DC2" w:rsidP="00D3395D">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D3395D">
              <w:rPr>
                <w:b/>
                <w:noProof/>
                <w:sz w:val="28"/>
                <w:lang w:eastAsia="zh-CN"/>
              </w:rPr>
              <w:t>0</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631F2" w:rsidR="001E41F3" w:rsidRDefault="005F6DC2" w:rsidP="0039476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345CB" w:rsidRPr="007345CB">
              <w:rPr>
                <w:noProof/>
              </w:rPr>
              <w:t>Correction for</w:t>
            </w:r>
            <w:r w:rsidR="0039476B" w:rsidRPr="0039476B">
              <w:rPr>
                <w:noProof/>
              </w:rPr>
              <w:t xml:space="preserve"> the prohibit timer for RLM/BFD relaxation</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83E15" w:rsidR="001E41F3" w:rsidRDefault="005F6DC2" w:rsidP="00B5096C">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00B5096C" w:rsidRPr="00B5096C">
              <w:rPr>
                <w:lang w:val="sv-SE"/>
              </w:rPr>
              <w:t>NR_UE_pow_sav_enh-Core</w:t>
            </w:r>
            <w:r>
              <w:rPr>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071F6" w:rsidR="001E41F3" w:rsidRDefault="005F6DC2" w:rsidP="007D51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7D5152">
              <w:rPr>
                <w:noProof/>
              </w:rPr>
              <w:t>22-05</w:t>
            </w:r>
            <w:r w:rsidR="0026593F">
              <w:rPr>
                <w:noProof/>
              </w:rPr>
              <w:t>-</w:t>
            </w:r>
            <w:r w:rsidR="00921629">
              <w:rPr>
                <w:noProof/>
              </w:rPr>
              <w:t>0</w:t>
            </w:r>
            <w:r w:rsidR="007D515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28CA4" w14:textId="552C19D2" w:rsidR="00B774D1" w:rsidRDefault="005F6E06" w:rsidP="005F6E06">
            <w:pPr>
              <w:pStyle w:val="CRCoverPage"/>
              <w:spacing w:after="180"/>
              <w:ind w:left="102"/>
              <w:rPr>
                <w:rFonts w:cs="Arial"/>
                <w:noProof/>
                <w:lang w:eastAsia="zh-CN"/>
              </w:rPr>
            </w:pPr>
            <w:r>
              <w:rPr>
                <w:rFonts w:cs="Arial" w:hint="eastAsia"/>
                <w:noProof/>
                <w:lang w:eastAsia="zh-CN"/>
              </w:rPr>
              <w:t>A</w:t>
            </w:r>
            <w:r>
              <w:rPr>
                <w:rFonts w:cs="Arial"/>
                <w:noProof/>
                <w:lang w:eastAsia="zh-CN"/>
              </w:rPr>
              <w:t xml:space="preserve"> leftover issue from the RAN#95 plenary is </w:t>
            </w:r>
            <w:r w:rsidRPr="005F6E06">
              <w:rPr>
                <w:rFonts w:cs="Arial"/>
                <w:noProof/>
                <w:lang w:eastAsia="zh-CN"/>
              </w:rPr>
              <w:t>to decide whether/how to handle the impact of the prohibit timer</w:t>
            </w:r>
            <w:r>
              <w:rPr>
                <w:rFonts w:cs="Arial"/>
                <w:noProof/>
                <w:lang w:eastAsia="zh-CN"/>
              </w:rPr>
              <w:t xml:space="preserve"> for RLM/BFD relaxation state reporting.</w:t>
            </w:r>
          </w:p>
          <w:p w14:paraId="31FFFF4E" w14:textId="52531100" w:rsidR="009C4C6F" w:rsidRDefault="00651DE2" w:rsidP="008E02E2">
            <w:pPr>
              <w:pStyle w:val="CRCoverPage"/>
              <w:spacing w:after="180"/>
              <w:ind w:left="102"/>
              <w:rPr>
                <w:lang w:eastAsia="zh-CN"/>
              </w:rPr>
            </w:pPr>
            <w:r w:rsidRPr="00651DE2">
              <w:rPr>
                <w:lang w:eastAsia="zh-CN"/>
              </w:rPr>
              <w:t xml:space="preserve">Considering that </w:t>
            </w:r>
            <w:r>
              <w:rPr>
                <w:lang w:eastAsia="zh-CN"/>
              </w:rPr>
              <w:t>it is</w:t>
            </w:r>
            <w:r w:rsidRPr="00651DE2">
              <w:rPr>
                <w:lang w:eastAsia="zh-CN"/>
              </w:rPr>
              <w:t xml:space="preserve"> already specified that the UE can only trigger the relaxation state reporting upon being configured to do so and upon change of the relaxation state, the UE’s reporting can be controlled to an extent</w:t>
            </w:r>
            <w:r w:rsidR="00875EF6">
              <w:rPr>
                <w:lang w:eastAsia="zh-CN"/>
              </w:rPr>
              <w:t xml:space="preserve"> by the network</w:t>
            </w:r>
            <w:r w:rsidRPr="00651DE2">
              <w:rPr>
                <w:lang w:eastAsia="zh-CN"/>
              </w:rPr>
              <w:t>. Besides, reasonable UE implementation will avoid frequent changes of relaxation state as the UE itself cannot benefit from the</w:t>
            </w:r>
            <w:r>
              <w:rPr>
                <w:lang w:eastAsia="zh-CN"/>
              </w:rPr>
              <w:t xml:space="preserve"> relaxation in such a situation</w:t>
            </w:r>
            <w:r w:rsidR="008D4DD9" w:rsidRPr="008D4DD9">
              <w:rPr>
                <w:lang w:eastAsia="zh-CN"/>
              </w:rPr>
              <w:t>.</w:t>
            </w:r>
          </w:p>
          <w:p w14:paraId="708AA7DE" w14:textId="27C225E5" w:rsidR="00DE5013" w:rsidRDefault="00DE5013" w:rsidP="004B2E4D">
            <w:pPr>
              <w:pStyle w:val="CRCoverPage"/>
              <w:spacing w:after="180"/>
              <w:ind w:left="102"/>
              <w:rPr>
                <w:noProof/>
              </w:rPr>
            </w:pPr>
            <w:r>
              <w:rPr>
                <w:rFonts w:hint="eastAsia"/>
                <w:lang w:eastAsia="zh-CN"/>
              </w:rPr>
              <w:t>T</w:t>
            </w:r>
            <w:r>
              <w:rPr>
                <w:lang w:eastAsia="zh-CN"/>
              </w:rPr>
              <w:t>herefore,</w:t>
            </w:r>
            <w:r w:rsidR="008E02E2">
              <w:rPr>
                <w:lang w:eastAsia="zh-CN"/>
              </w:rPr>
              <w:t xml:space="preserve"> </w:t>
            </w:r>
            <w:r w:rsidR="00651DE2" w:rsidRPr="00651DE2">
              <w:rPr>
                <w:lang w:eastAsia="zh-CN"/>
              </w:rPr>
              <w:t>the prohibit timer for RLM/BFD relaxation state reporting</w:t>
            </w:r>
            <w:r w:rsidR="00547EED">
              <w:rPr>
                <w:lang w:eastAsia="zh-CN"/>
              </w:rPr>
              <w:t xml:space="preserve"> should be removed</w:t>
            </w:r>
            <w:r w:rsidR="00CC5111">
              <w:rPr>
                <w:lang w:eastAsia="zh-CN"/>
              </w:rPr>
              <w:t xml:space="preserve"> to avoid delaying UE’s reporting</w:t>
            </w:r>
            <w:r w:rsidR="009A4B8D">
              <w:rPr>
                <w:lang w:eastAsia="zh-CN"/>
              </w:rPr>
              <w:t xml:space="preserve"> and to ensure the network</w:t>
            </w:r>
            <w:r w:rsidR="004B2E4D">
              <w:rPr>
                <w:lang w:eastAsia="zh-CN"/>
              </w:rPr>
              <w:t xml:space="preserve"> </w:t>
            </w:r>
            <w:r w:rsidR="00875EF6">
              <w:rPr>
                <w:lang w:eastAsia="zh-CN"/>
              </w:rPr>
              <w:t>has the knowledge of</w:t>
            </w:r>
            <w:r w:rsidR="009A4B8D">
              <w:rPr>
                <w:lang w:eastAsia="zh-CN"/>
              </w:rPr>
              <w:t xml:space="preserve"> the UE’s status in </w:t>
            </w:r>
            <w:r w:rsidR="00875EF6">
              <w:rPr>
                <w:lang w:eastAsia="zh-CN"/>
              </w:rPr>
              <w:t xml:space="preserve">real </w:t>
            </w:r>
            <w:r w:rsidR="009A4B8D">
              <w:rPr>
                <w:lang w:eastAsia="zh-CN"/>
              </w:rPr>
              <w:t>time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9AF98" w14:textId="39117042" w:rsidR="0026593F" w:rsidRPr="00BD4C29" w:rsidRDefault="00650832" w:rsidP="0026593F">
            <w:pPr>
              <w:spacing w:after="0"/>
              <w:ind w:left="102"/>
              <w:rPr>
                <w:rFonts w:ascii="Arial" w:hAnsi="Arial" w:cs="Arial"/>
                <w:noProof/>
                <w:lang w:eastAsia="zh-CN"/>
              </w:rPr>
            </w:pPr>
            <w:r>
              <w:rPr>
                <w:rFonts w:ascii="Arial" w:hAnsi="Arial" w:cs="Arial"/>
                <w:noProof/>
                <w:lang w:eastAsia="zh-CN"/>
              </w:rPr>
              <w:t>Remove the prohibit timer T34x and T34y for RLM/BFD relaxation state reporting</w:t>
            </w:r>
            <w:r w:rsidR="00BD4C29" w:rsidRPr="00BD4C29">
              <w:rPr>
                <w:rFonts w:ascii="Arial" w:hAnsi="Arial" w:cs="Arial"/>
                <w:lang w:eastAsia="zh-CN"/>
              </w:rPr>
              <w:t>.</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000C2985" w:rsidR="0026593F" w:rsidRPr="00952124" w:rsidRDefault="00314E34" w:rsidP="0026593F">
            <w:pPr>
              <w:spacing w:after="0"/>
              <w:ind w:left="100"/>
              <w:rPr>
                <w:rFonts w:ascii="Arial" w:hAnsi="Arial"/>
                <w:noProof/>
                <w:lang w:eastAsia="zh-CN"/>
              </w:rPr>
            </w:pPr>
            <w:r>
              <w:rPr>
                <w:rFonts w:ascii="Arial" w:hAnsi="Arial"/>
                <w:noProof/>
                <w:lang w:eastAsia="zh-CN"/>
              </w:rPr>
              <w:t>NR standalone, (NG)EN-DC, NE-DC, NR-DC</w:t>
            </w:r>
          </w:p>
          <w:p w14:paraId="701948DB" w14:textId="77777777" w:rsidR="0026593F" w:rsidRPr="00AF1B39"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9E93479" w:rsidR="0026593F" w:rsidRDefault="00314E34" w:rsidP="0026593F">
            <w:pPr>
              <w:spacing w:after="0"/>
              <w:ind w:left="102"/>
              <w:rPr>
                <w:rFonts w:ascii="Arial" w:hAnsi="Arial"/>
                <w:noProof/>
              </w:rPr>
            </w:pPr>
            <w:r>
              <w:rPr>
                <w:rFonts w:ascii="Arial" w:hAnsi="Arial"/>
                <w:noProof/>
              </w:rPr>
              <w:t>RLM/BFD measurement relaxation</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7F3EF13" w14:textId="44339A1F" w:rsidR="0026593F" w:rsidRDefault="0026593F" w:rsidP="0026593F">
            <w:pPr>
              <w:pStyle w:val="CRCoverPage"/>
              <w:spacing w:before="20" w:after="80"/>
              <w:ind w:left="100"/>
              <w:rPr>
                <w:noProof/>
                <w:lang w:eastAsia="zh-CN"/>
              </w:rPr>
            </w:pPr>
            <w:r>
              <w:rPr>
                <w:noProof/>
                <w:lang w:eastAsia="zh-CN"/>
              </w:rPr>
              <w:t>If the UE is implemented according to this CR while the network is not,</w:t>
            </w:r>
            <w:r w:rsidR="002A5F2D">
              <w:rPr>
                <w:noProof/>
                <w:lang w:eastAsia="zh-CN"/>
              </w:rPr>
              <w:t xml:space="preserve"> there is no interoperability issue, but</w:t>
            </w:r>
            <w:r w:rsidR="00AA6C08">
              <w:rPr>
                <w:noProof/>
                <w:lang w:eastAsia="zh-CN"/>
              </w:rPr>
              <w:t xml:space="preserve"> </w:t>
            </w:r>
            <w:r w:rsidR="00031D37">
              <w:rPr>
                <w:noProof/>
                <w:lang w:eastAsia="zh-CN"/>
              </w:rPr>
              <w:t>the network may not expect to receive UE’s RLM/BFD relaxation state indication</w:t>
            </w:r>
            <w:r w:rsidR="007623EE">
              <w:rPr>
                <w:noProof/>
                <w:lang w:eastAsia="zh-CN"/>
              </w:rPr>
              <w:t xml:space="preserve"> during ceratin period</w:t>
            </w:r>
            <w:r>
              <w:rPr>
                <w:noProof/>
                <w:lang w:eastAsia="zh-CN"/>
              </w:rPr>
              <w:t>.</w:t>
            </w:r>
          </w:p>
          <w:p w14:paraId="31C656EC" w14:textId="6A1D8CD6" w:rsidR="001E41F3" w:rsidRDefault="0026593F" w:rsidP="005F0265">
            <w:pPr>
              <w:pStyle w:val="CRCoverPage"/>
              <w:spacing w:after="180"/>
              <w:ind w:left="102"/>
              <w:rPr>
                <w:noProof/>
              </w:rPr>
            </w:pPr>
            <w:r>
              <w:rPr>
                <w:noProof/>
                <w:lang w:eastAsia="zh-CN"/>
              </w:rPr>
              <w:lastRenderedPageBreak/>
              <w:t xml:space="preserve">If the network is implemented according to this CR while the UE is not, </w:t>
            </w:r>
            <w:r w:rsidR="005F49D0">
              <w:rPr>
                <w:noProof/>
                <w:lang w:eastAsia="zh-CN"/>
              </w:rPr>
              <w:t xml:space="preserve">there is no interoperability issue, but </w:t>
            </w:r>
            <w:r w:rsidR="005F0265">
              <w:rPr>
                <w:noProof/>
                <w:lang w:eastAsia="zh-CN"/>
              </w:rPr>
              <w:t>the UE may delay the RLM/BFD relaxation state indication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E2AED" w:rsidR="001E41F3" w:rsidRDefault="00AA6C08" w:rsidP="00F47BC8">
            <w:pPr>
              <w:pStyle w:val="CRCoverPage"/>
              <w:spacing w:after="0"/>
              <w:ind w:left="100"/>
              <w:rPr>
                <w:noProof/>
              </w:rPr>
            </w:pPr>
            <w:r>
              <w:rPr>
                <w:noProof/>
                <w:lang w:eastAsia="zh-CN"/>
              </w:rPr>
              <w:t xml:space="preserve">The UE behaviour </w:t>
            </w:r>
            <w:r w:rsidR="007E2C94">
              <w:rPr>
                <w:noProof/>
                <w:lang w:eastAsia="zh-CN"/>
              </w:rPr>
              <w:t>of</w:t>
            </w:r>
            <w:r w:rsidR="00934032">
              <w:rPr>
                <w:noProof/>
                <w:lang w:eastAsia="zh-CN"/>
              </w:rPr>
              <w:t xml:space="preserve"> reporting </w:t>
            </w:r>
            <w:r w:rsidR="00F47BC8">
              <w:rPr>
                <w:noProof/>
                <w:lang w:eastAsia="zh-CN"/>
              </w:rPr>
              <w:t>RLM/BFD relaxation state</w:t>
            </w:r>
            <w:r>
              <w:rPr>
                <w:noProof/>
                <w:lang w:eastAsia="zh-CN"/>
              </w:rPr>
              <w:t xml:space="preserve"> </w:t>
            </w:r>
            <w:r w:rsidR="00654D69">
              <w:rPr>
                <w:noProof/>
                <w:lang w:eastAsia="zh-CN"/>
              </w:rPr>
              <w:t xml:space="preserve">is not </w:t>
            </w:r>
            <w:r w:rsidR="00A50206">
              <w:rPr>
                <w:noProof/>
                <w:lang w:eastAsia="zh-CN"/>
              </w:rPr>
              <w:t>clear</w:t>
            </w:r>
            <w:r w:rsidR="00A93D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01504" w:rsidR="001E41F3" w:rsidRDefault="00AF1B39" w:rsidP="00B774D1">
            <w:pPr>
              <w:pStyle w:val="CRCoverPage"/>
              <w:spacing w:after="0"/>
              <w:ind w:left="100"/>
              <w:rPr>
                <w:noProof/>
                <w:lang w:eastAsia="zh-CN"/>
              </w:rPr>
            </w:pPr>
            <w:r>
              <w:rPr>
                <w:rFonts w:hint="eastAsia"/>
                <w:noProof/>
                <w:lang w:eastAsia="zh-CN"/>
              </w:rPr>
              <w:t>5</w:t>
            </w:r>
            <w:r>
              <w:rPr>
                <w:noProof/>
                <w:lang w:eastAsia="zh-CN"/>
              </w:rPr>
              <w:t>.3.5.10, 5.3.7.2, 5.3.7.3, 5.3.13.2, 5.7.4.2, 6.3.4,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333297" w:rsidR="008863B9" w:rsidRDefault="00D50B13">
            <w:pPr>
              <w:pStyle w:val="CRCoverPage"/>
              <w:spacing w:after="0"/>
              <w:ind w:left="100"/>
              <w:rPr>
                <w:noProof/>
              </w:rPr>
            </w:pPr>
            <w:bookmarkStart w:id="1" w:name="_GoBack"/>
            <w:r>
              <w:rPr>
                <w:lang w:eastAsia="zh-CN"/>
              </w:rPr>
              <w:t xml:space="preserve">Ver0 in RAN2#118e: </w:t>
            </w:r>
            <w:r w:rsidRPr="00D50B13">
              <w:rPr>
                <w:lang w:eastAsia="zh-CN"/>
              </w:rPr>
              <w:t>R2-2205349</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0E3820F8"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DD5639">
        <w:rPr>
          <w:rFonts w:eastAsia="Batang"/>
          <w:bCs/>
          <w:i/>
          <w:noProof/>
          <w:sz w:val="22"/>
          <w:lang w:eastAsia="ko-KR"/>
        </w:rPr>
        <w:t>S</w:t>
      </w:r>
    </w:p>
    <w:p w14:paraId="0E33D0BA" w14:textId="77777777" w:rsidR="00813D28" w:rsidRPr="00813D28" w:rsidRDefault="00813D28" w:rsidP="00813D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00929588"/>
      <w:bookmarkEnd w:id="2"/>
      <w:bookmarkEnd w:id="3"/>
      <w:bookmarkEnd w:id="4"/>
      <w:bookmarkEnd w:id="5"/>
      <w:bookmarkEnd w:id="6"/>
      <w:bookmarkEnd w:id="7"/>
      <w:r w:rsidRPr="00813D28">
        <w:rPr>
          <w:rFonts w:ascii="Arial" w:eastAsia="MS Mincho" w:hAnsi="Arial"/>
          <w:sz w:val="24"/>
          <w:lang w:eastAsia="ja-JP"/>
        </w:rPr>
        <w:t>5.3.5.10</w:t>
      </w:r>
      <w:r w:rsidRPr="00813D28">
        <w:rPr>
          <w:rFonts w:ascii="Arial" w:eastAsia="MS Mincho" w:hAnsi="Arial"/>
          <w:sz w:val="24"/>
          <w:lang w:eastAsia="ja-JP"/>
        </w:rPr>
        <w:tab/>
        <w:t>MR-DC release</w:t>
      </w:r>
      <w:bookmarkEnd w:id="8"/>
    </w:p>
    <w:p w14:paraId="74DB1FAC" w14:textId="77777777" w:rsidR="00813D28" w:rsidRPr="00813D28" w:rsidRDefault="00813D28" w:rsidP="00813D28">
      <w:pPr>
        <w:overflowPunct w:val="0"/>
        <w:autoSpaceDE w:val="0"/>
        <w:autoSpaceDN w:val="0"/>
        <w:adjustRightInd w:val="0"/>
        <w:textAlignment w:val="baseline"/>
        <w:rPr>
          <w:rFonts w:eastAsia="MS Mincho"/>
          <w:lang w:eastAsia="ja-JP"/>
        </w:rPr>
      </w:pPr>
      <w:r w:rsidRPr="00813D28">
        <w:rPr>
          <w:rFonts w:eastAsia="Times New Roman"/>
          <w:lang w:eastAsia="ja-JP"/>
        </w:rPr>
        <w:t>The UE shall:</w:t>
      </w:r>
    </w:p>
    <w:p w14:paraId="155AFADB" w14:textId="77777777" w:rsidR="00813D28" w:rsidRPr="00813D28" w:rsidRDefault="00813D28" w:rsidP="00813D28">
      <w:pPr>
        <w:overflowPunct w:val="0"/>
        <w:autoSpaceDE w:val="0"/>
        <w:autoSpaceDN w:val="0"/>
        <w:adjustRightInd w:val="0"/>
        <w:ind w:left="568" w:hanging="284"/>
        <w:textAlignment w:val="baseline"/>
        <w:rPr>
          <w:rFonts w:eastAsia="Times New Roman"/>
          <w:lang w:eastAsia="ko-KR"/>
        </w:rPr>
      </w:pPr>
      <w:r w:rsidRPr="00813D28">
        <w:rPr>
          <w:rFonts w:eastAsia="Times New Roman"/>
          <w:lang w:eastAsia="ko-KR"/>
        </w:rPr>
        <w:t>1&gt;</w:t>
      </w:r>
      <w:r w:rsidRPr="00813D28">
        <w:rPr>
          <w:rFonts w:eastAsia="Times New Roman"/>
          <w:lang w:eastAsia="ko-KR"/>
        </w:rPr>
        <w:tab/>
        <w:t>as a result of MR-DC release triggered by E-UTRA or NR:</w:t>
      </w:r>
    </w:p>
    <w:p w14:paraId="5E56504A" w14:textId="77777777" w:rsidR="00813D28" w:rsidRPr="00813D28" w:rsidRDefault="00813D28" w:rsidP="00813D28">
      <w:pPr>
        <w:overflowPunct w:val="0"/>
        <w:autoSpaceDE w:val="0"/>
        <w:autoSpaceDN w:val="0"/>
        <w:adjustRightInd w:val="0"/>
        <w:ind w:left="851" w:hanging="284"/>
        <w:textAlignment w:val="baseline"/>
        <w:rPr>
          <w:rFonts w:eastAsia="SimSun"/>
          <w:lang w:eastAsia="ko-KR"/>
        </w:rPr>
      </w:pPr>
      <w:r w:rsidRPr="00813D28">
        <w:rPr>
          <w:rFonts w:eastAsia="SimSun"/>
          <w:lang w:eastAsia="ko-KR"/>
        </w:rPr>
        <w:t>2&gt;</w:t>
      </w:r>
      <w:r w:rsidRPr="00813D28">
        <w:rPr>
          <w:rFonts w:eastAsia="SimSun"/>
          <w:lang w:eastAsia="ko-KR"/>
        </w:rPr>
        <w:tab/>
        <w:t>release SRB3</w:t>
      </w:r>
      <w:r w:rsidRPr="00813D28">
        <w:rPr>
          <w:rFonts w:eastAsia="Times New Roman"/>
          <w:lang w:eastAsia="ja-JP"/>
        </w:rPr>
        <w:t>, if established, as specified in 5.3.5.6.2</w:t>
      </w:r>
      <w:r w:rsidRPr="00813D28">
        <w:rPr>
          <w:rFonts w:eastAsia="SimSun"/>
          <w:lang w:eastAsia="ko-KR"/>
        </w:rPr>
        <w:t>;</w:t>
      </w:r>
    </w:p>
    <w:p w14:paraId="30531195" w14:textId="77777777" w:rsidR="00813D28" w:rsidRPr="00813D28" w:rsidRDefault="00813D28" w:rsidP="00813D28">
      <w:pPr>
        <w:overflowPunct w:val="0"/>
        <w:autoSpaceDE w:val="0"/>
        <w:autoSpaceDN w:val="0"/>
        <w:adjustRightInd w:val="0"/>
        <w:ind w:left="851" w:hanging="284"/>
        <w:textAlignment w:val="baseline"/>
        <w:rPr>
          <w:rFonts w:eastAsia="Times New Roman"/>
          <w:lang w:eastAsia="ko-KR"/>
        </w:rPr>
      </w:pPr>
      <w:r w:rsidRPr="00813D28">
        <w:rPr>
          <w:rFonts w:eastAsia="Times New Roman"/>
          <w:lang w:eastAsia="ko-KR"/>
        </w:rPr>
        <w:t>2&gt;</w:t>
      </w:r>
      <w:r w:rsidRPr="00813D28">
        <w:rPr>
          <w:rFonts w:eastAsia="Times New Roman"/>
          <w:lang w:eastAsia="ko-KR"/>
        </w:rPr>
        <w:tab/>
        <w:t xml:space="preserve">release </w:t>
      </w:r>
      <w:proofErr w:type="spellStart"/>
      <w:r w:rsidRPr="00813D28">
        <w:rPr>
          <w:rFonts w:eastAsia="Times New Roman"/>
          <w:i/>
          <w:lang w:eastAsia="ko-KR"/>
        </w:rPr>
        <w:t>measConfig</w:t>
      </w:r>
      <w:proofErr w:type="spellEnd"/>
      <w:r w:rsidRPr="00813D28">
        <w:rPr>
          <w:rFonts w:eastAsia="Times New Roman"/>
          <w:lang w:eastAsia="ko-KR"/>
        </w:rPr>
        <w:t xml:space="preserve"> associated with SCG;</w:t>
      </w:r>
    </w:p>
    <w:p w14:paraId="7DD64DC7" w14:textId="77777777" w:rsidR="00813D28" w:rsidRPr="00813D28" w:rsidRDefault="00813D28" w:rsidP="00813D28">
      <w:pPr>
        <w:overflowPunct w:val="0"/>
        <w:autoSpaceDE w:val="0"/>
        <w:autoSpaceDN w:val="0"/>
        <w:adjustRightInd w:val="0"/>
        <w:ind w:left="851" w:hanging="284"/>
        <w:textAlignment w:val="baseline"/>
        <w:rPr>
          <w:rFonts w:eastAsia="Times New Roman"/>
          <w:lang w:eastAsia="ko-KR"/>
        </w:rPr>
      </w:pPr>
      <w:r w:rsidRPr="00813D28">
        <w:rPr>
          <w:rFonts w:eastAsia="Times New Roman"/>
          <w:lang w:eastAsia="ja-JP"/>
        </w:rPr>
        <w:t>2&gt;</w:t>
      </w:r>
      <w:r w:rsidRPr="00813D28">
        <w:rPr>
          <w:rFonts w:eastAsia="Times New Roman"/>
          <w:lang w:eastAsia="ja-JP"/>
        </w:rPr>
        <w:tab/>
        <w:t>if the UE is configured with NR SCG:</w:t>
      </w:r>
    </w:p>
    <w:p w14:paraId="2172C487" w14:textId="77777777" w:rsidR="00813D28" w:rsidRPr="00813D28" w:rsidRDefault="00813D28" w:rsidP="00813D28">
      <w:pPr>
        <w:overflowPunct w:val="0"/>
        <w:autoSpaceDE w:val="0"/>
        <w:autoSpaceDN w:val="0"/>
        <w:adjustRightInd w:val="0"/>
        <w:ind w:left="1135" w:hanging="284"/>
        <w:textAlignment w:val="baseline"/>
        <w:rPr>
          <w:rFonts w:eastAsia="Times New Roman"/>
          <w:lang w:eastAsia="ja-JP"/>
        </w:rPr>
      </w:pPr>
      <w:r w:rsidRPr="00813D28">
        <w:rPr>
          <w:rFonts w:eastAsia="Times New Roman"/>
          <w:lang w:eastAsia="ja-JP"/>
        </w:rPr>
        <w:t>3&gt;</w:t>
      </w:r>
      <w:r w:rsidRPr="00813D28">
        <w:rPr>
          <w:rFonts w:eastAsia="Times New Roman"/>
          <w:lang w:eastAsia="ja-JP"/>
        </w:rPr>
        <w:tab/>
        <w:t>release the SCG configuration as specified in clause 5.3.5.4;</w:t>
      </w:r>
    </w:p>
    <w:p w14:paraId="4AEA44FC" w14:textId="77777777" w:rsidR="00813D28" w:rsidRPr="00813D28" w:rsidRDefault="00813D28" w:rsidP="00813D28">
      <w:pPr>
        <w:overflowPunct w:val="0"/>
        <w:autoSpaceDE w:val="0"/>
        <w:autoSpaceDN w:val="0"/>
        <w:adjustRightInd w:val="0"/>
        <w:ind w:left="1135" w:hanging="284"/>
        <w:textAlignment w:val="baseline"/>
        <w:rPr>
          <w:rFonts w:eastAsia="Times New Roman"/>
          <w:lang w:eastAsia="ja-JP"/>
        </w:rPr>
      </w:pPr>
      <w:r w:rsidRPr="00813D28">
        <w:rPr>
          <w:rFonts w:eastAsia="Times New Roman"/>
          <w:lang w:eastAsia="ja-JP"/>
        </w:rPr>
        <w:t>3&gt;</w:t>
      </w:r>
      <w:r w:rsidRPr="00813D28">
        <w:rPr>
          <w:rFonts w:eastAsia="Times New Roman"/>
          <w:lang w:eastAsia="ja-JP"/>
        </w:rPr>
        <w:tab/>
        <w:t xml:space="preserve">release </w:t>
      </w:r>
      <w:proofErr w:type="spellStart"/>
      <w:r w:rsidRPr="00813D28">
        <w:rPr>
          <w:rFonts w:eastAsia="Times New Roman"/>
          <w:i/>
          <w:lang w:eastAsia="ja-JP"/>
        </w:rPr>
        <w:t>otherConfig</w:t>
      </w:r>
      <w:proofErr w:type="spellEnd"/>
      <w:r w:rsidRPr="00813D28">
        <w:rPr>
          <w:rFonts w:eastAsia="Times New Roman"/>
          <w:lang w:eastAsia="ja-JP"/>
        </w:rPr>
        <w:t xml:space="preserve"> associated with the SCG, if configured;</w:t>
      </w:r>
    </w:p>
    <w:p w14:paraId="18655E80" w14:textId="7F603804" w:rsidR="00813D28" w:rsidRPr="00813D28" w:rsidRDefault="00813D28" w:rsidP="00813D28">
      <w:pPr>
        <w:overflowPunct w:val="0"/>
        <w:autoSpaceDE w:val="0"/>
        <w:autoSpaceDN w:val="0"/>
        <w:adjustRightInd w:val="0"/>
        <w:ind w:left="1135" w:hanging="284"/>
        <w:textAlignment w:val="baseline"/>
        <w:rPr>
          <w:rFonts w:eastAsia="Times New Roman"/>
          <w:lang w:eastAsia="ja-JP"/>
        </w:rPr>
      </w:pPr>
      <w:r w:rsidRPr="00813D28">
        <w:rPr>
          <w:rFonts w:eastAsia="Times New Roman"/>
          <w:lang w:eastAsia="ja-JP"/>
        </w:rPr>
        <w:t>3&gt;</w:t>
      </w:r>
      <w:r w:rsidRPr="00813D28">
        <w:rPr>
          <w:rFonts w:eastAsia="Times New Roman"/>
          <w:lang w:eastAsia="ja-JP"/>
        </w:rPr>
        <w:tab/>
        <w:t>stop timers T346a, T346b, T346c, T346d</w:t>
      </w:r>
      <w:del w:id="9" w:author="Huawei, HiSilicon" w:date="2022-04-22T11:25:00Z">
        <w:r w:rsidRPr="00813D28" w:rsidDel="00813D28">
          <w:rPr>
            <w:rFonts w:eastAsia="Times New Roman"/>
            <w:lang w:eastAsia="ja-JP"/>
          </w:rPr>
          <w:delText>,</w:delText>
        </w:r>
      </w:del>
      <w:ins w:id="10" w:author="Huawei, HiSilicon" w:date="2022-04-22T11:25:00Z">
        <w:r>
          <w:rPr>
            <w:rFonts w:eastAsia="Times New Roman"/>
            <w:lang w:eastAsia="ja-JP"/>
          </w:rPr>
          <w:t xml:space="preserve"> and</w:t>
        </w:r>
      </w:ins>
      <w:r w:rsidRPr="00813D28">
        <w:rPr>
          <w:rFonts w:eastAsia="Times New Roman"/>
          <w:lang w:eastAsia="ja-JP"/>
        </w:rPr>
        <w:t xml:space="preserve"> T346e</w:t>
      </w:r>
      <w:del w:id="11" w:author="Huawei, HiSilicon" w:date="2022-04-22T11:25:00Z">
        <w:r w:rsidRPr="00813D28" w:rsidDel="00813D28">
          <w:rPr>
            <w:rFonts w:eastAsia="Times New Roman"/>
            <w:lang w:eastAsia="ja-JP"/>
          </w:rPr>
          <w:delText>, T346j and T346k</w:delText>
        </w:r>
      </w:del>
      <w:r w:rsidRPr="00813D28">
        <w:rPr>
          <w:rFonts w:eastAsia="Times New Roman"/>
          <w:lang w:eastAsia="ja-JP"/>
        </w:rPr>
        <w:t xml:space="preserve"> associated with the SCG, if running;</w:t>
      </w:r>
    </w:p>
    <w:p w14:paraId="03E71E02" w14:textId="77777777" w:rsidR="00813D28" w:rsidRPr="00813D28" w:rsidRDefault="00813D28" w:rsidP="00813D28">
      <w:pPr>
        <w:overflowPunct w:val="0"/>
        <w:autoSpaceDE w:val="0"/>
        <w:autoSpaceDN w:val="0"/>
        <w:adjustRightInd w:val="0"/>
        <w:ind w:left="1135" w:hanging="284"/>
        <w:textAlignment w:val="baseline"/>
        <w:rPr>
          <w:rFonts w:eastAsia="Times New Roman"/>
          <w:lang w:eastAsia="ja-JP"/>
        </w:rPr>
      </w:pPr>
      <w:r w:rsidRPr="00813D28">
        <w:rPr>
          <w:rFonts w:eastAsia="Times New Roman"/>
          <w:lang w:eastAsia="ja-JP"/>
        </w:rPr>
        <w:t>3&gt;</w:t>
      </w:r>
      <w:r w:rsidRPr="00813D28">
        <w:rPr>
          <w:rFonts w:eastAsia="Times New Roman"/>
          <w:lang w:eastAsia="ja-JP"/>
        </w:rPr>
        <w:tab/>
        <w:t xml:space="preserve">release </w:t>
      </w:r>
      <w:r w:rsidRPr="00813D28">
        <w:rPr>
          <w:rFonts w:eastAsia="Times New Roman"/>
          <w:i/>
          <w:iCs/>
          <w:lang w:eastAsia="ja-JP"/>
        </w:rPr>
        <w:t>bap-Config</w:t>
      </w:r>
      <w:r w:rsidRPr="00813D28">
        <w:rPr>
          <w:rFonts w:eastAsia="Times New Roman"/>
          <w:lang w:eastAsia="ja-JP"/>
        </w:rPr>
        <w:t xml:space="preserve"> associated with the SCG, if configured;</w:t>
      </w:r>
    </w:p>
    <w:p w14:paraId="5476ED78" w14:textId="77777777" w:rsidR="00813D28" w:rsidRPr="00813D28" w:rsidRDefault="00813D28" w:rsidP="00813D28">
      <w:pPr>
        <w:overflowPunct w:val="0"/>
        <w:autoSpaceDE w:val="0"/>
        <w:autoSpaceDN w:val="0"/>
        <w:adjustRightInd w:val="0"/>
        <w:ind w:left="1135" w:hanging="284"/>
        <w:textAlignment w:val="baseline"/>
        <w:rPr>
          <w:rFonts w:eastAsia="Times New Roman"/>
          <w:lang w:eastAsia="ja-JP"/>
        </w:rPr>
      </w:pPr>
      <w:r w:rsidRPr="00813D28">
        <w:rPr>
          <w:rFonts w:eastAsia="Times New Roman"/>
          <w:lang w:eastAsia="ja-JP"/>
        </w:rPr>
        <w:t>3&gt;</w:t>
      </w:r>
      <w:r w:rsidRPr="00813D28">
        <w:rPr>
          <w:rFonts w:eastAsia="Times New Roman"/>
          <w:lang w:eastAsia="ja-JP"/>
        </w:rPr>
        <w:tab/>
        <w:t xml:space="preserve">release </w:t>
      </w:r>
      <w:proofErr w:type="spellStart"/>
      <w:r w:rsidRPr="00813D28">
        <w:rPr>
          <w:rFonts w:eastAsia="Times New Roman"/>
          <w:i/>
          <w:iCs/>
          <w:lang w:eastAsia="ja-JP"/>
        </w:rPr>
        <w:t>iab</w:t>
      </w:r>
      <w:proofErr w:type="spellEnd"/>
      <w:r w:rsidRPr="00813D28">
        <w:rPr>
          <w:rFonts w:eastAsia="Times New Roman"/>
          <w:i/>
          <w:iCs/>
          <w:lang w:eastAsia="ja-JP"/>
        </w:rPr>
        <w:t>-IP-</w:t>
      </w:r>
      <w:proofErr w:type="spellStart"/>
      <w:r w:rsidRPr="00813D28">
        <w:rPr>
          <w:rFonts w:eastAsia="Times New Roman"/>
          <w:i/>
          <w:iCs/>
          <w:lang w:eastAsia="ja-JP"/>
        </w:rPr>
        <w:t>AddressConfigurationList</w:t>
      </w:r>
      <w:proofErr w:type="spellEnd"/>
      <w:r w:rsidRPr="00813D28">
        <w:rPr>
          <w:rFonts w:eastAsia="Times New Roman"/>
          <w:lang w:eastAsia="ja-JP"/>
        </w:rPr>
        <w:t xml:space="preserve"> associated with the SCG, if configured;</w:t>
      </w:r>
    </w:p>
    <w:p w14:paraId="7180FE04" w14:textId="77777777" w:rsidR="00813D28" w:rsidRPr="00813D28" w:rsidRDefault="00813D28" w:rsidP="00813D28">
      <w:pPr>
        <w:overflowPunct w:val="0"/>
        <w:autoSpaceDE w:val="0"/>
        <w:autoSpaceDN w:val="0"/>
        <w:adjustRightInd w:val="0"/>
        <w:ind w:left="851" w:hanging="284"/>
        <w:textAlignment w:val="baseline"/>
        <w:rPr>
          <w:rFonts w:eastAsia="Times New Roman"/>
          <w:lang w:eastAsia="ja-JP"/>
        </w:rPr>
      </w:pPr>
      <w:r w:rsidRPr="00813D28">
        <w:rPr>
          <w:rFonts w:eastAsia="Times New Roman"/>
          <w:lang w:eastAsia="ja-JP"/>
        </w:rPr>
        <w:t>2&gt;</w:t>
      </w:r>
      <w:r w:rsidRPr="00813D28">
        <w:rPr>
          <w:rFonts w:eastAsia="Times New Roman"/>
          <w:lang w:eastAsia="ja-JP"/>
        </w:rPr>
        <w:tab/>
        <w:t>else if the UE is configured with E-UTRA SCG:</w:t>
      </w:r>
    </w:p>
    <w:p w14:paraId="7C9DCF18" w14:textId="77777777" w:rsidR="00813D28" w:rsidRPr="00813D28" w:rsidRDefault="00813D28" w:rsidP="00813D28">
      <w:pPr>
        <w:overflowPunct w:val="0"/>
        <w:autoSpaceDE w:val="0"/>
        <w:autoSpaceDN w:val="0"/>
        <w:adjustRightInd w:val="0"/>
        <w:ind w:left="1135" w:hanging="284"/>
        <w:textAlignment w:val="baseline"/>
        <w:rPr>
          <w:rFonts w:eastAsia="Times New Roman"/>
          <w:lang w:eastAsia="ja-JP"/>
        </w:rPr>
      </w:pPr>
      <w:r w:rsidRPr="00813D28">
        <w:rPr>
          <w:rFonts w:eastAsia="Times New Roman"/>
          <w:lang w:eastAsia="ja-JP"/>
        </w:rPr>
        <w:t>3&gt;</w:t>
      </w:r>
      <w:r w:rsidRPr="00813D28">
        <w:rPr>
          <w:rFonts w:eastAsia="Times New Roman"/>
          <w:lang w:eastAsia="ja-JP"/>
        </w:rPr>
        <w:tab/>
        <w:t>release the SCG configuration as specified in TS 36.331 [10], clause 5.3.10.19 to release the E-UTRA SCG;</w:t>
      </w:r>
    </w:p>
    <w:p w14:paraId="0D54E2E9" w14:textId="77777777" w:rsidR="00DD5639" w:rsidRPr="00813D28" w:rsidRDefault="00DD5639" w:rsidP="00AA64F2">
      <w:pPr>
        <w:overflowPunct w:val="0"/>
        <w:autoSpaceDE w:val="0"/>
        <w:autoSpaceDN w:val="0"/>
        <w:adjustRightInd w:val="0"/>
        <w:ind w:left="851" w:hanging="284"/>
        <w:textAlignment w:val="baseline"/>
        <w:rPr>
          <w:rFonts w:eastAsia="Times New Roman"/>
          <w:lang w:eastAsia="x-none"/>
        </w:rPr>
      </w:pPr>
    </w:p>
    <w:p w14:paraId="1F83200B" w14:textId="77777777" w:rsidR="00DD5639" w:rsidRPr="00CF09D5" w:rsidRDefault="00DD5639" w:rsidP="00DD5639">
      <w:pPr>
        <w:pStyle w:val="Note-Boxed"/>
        <w:jc w:val="center"/>
      </w:pPr>
      <w:r w:rsidRPr="00C657A2">
        <w:t>START</w:t>
      </w:r>
      <w:r>
        <w:t xml:space="preserve"> OF NEXT CHANGE</w:t>
      </w:r>
    </w:p>
    <w:p w14:paraId="44274752" w14:textId="77777777" w:rsidR="00994412" w:rsidRPr="00994412" w:rsidRDefault="00994412" w:rsidP="009944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6806"/>
      <w:bookmarkStart w:id="13" w:name="_Toc100929619"/>
      <w:r w:rsidRPr="00994412">
        <w:rPr>
          <w:rFonts w:ascii="Arial" w:eastAsia="Times New Roman" w:hAnsi="Arial"/>
          <w:sz w:val="24"/>
          <w:lang w:eastAsia="ja-JP"/>
        </w:rPr>
        <w:t>5.3.7.2</w:t>
      </w:r>
      <w:r w:rsidRPr="00994412">
        <w:rPr>
          <w:rFonts w:ascii="Arial" w:eastAsia="Times New Roman" w:hAnsi="Arial"/>
          <w:sz w:val="24"/>
          <w:lang w:eastAsia="ja-JP"/>
        </w:rPr>
        <w:tab/>
        <w:t>Initiation</w:t>
      </w:r>
      <w:bookmarkEnd w:id="12"/>
      <w:bookmarkEnd w:id="13"/>
    </w:p>
    <w:p w14:paraId="31E7E2B7" w14:textId="77777777" w:rsidR="00994412" w:rsidRPr="00994412" w:rsidRDefault="00994412" w:rsidP="00994412">
      <w:pPr>
        <w:overflowPunct w:val="0"/>
        <w:autoSpaceDE w:val="0"/>
        <w:autoSpaceDN w:val="0"/>
        <w:adjustRightInd w:val="0"/>
        <w:textAlignment w:val="baseline"/>
        <w:rPr>
          <w:rFonts w:eastAsia="Times New Roman"/>
          <w:lang w:eastAsia="ja-JP"/>
        </w:rPr>
      </w:pPr>
      <w:r w:rsidRPr="00994412">
        <w:rPr>
          <w:rFonts w:eastAsia="Times New Roman"/>
          <w:lang w:eastAsia="ja-JP"/>
        </w:rPr>
        <w:t>The UE initiates the procedure when one of the following conditions is met:</w:t>
      </w:r>
    </w:p>
    <w:p w14:paraId="27F15CBA"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 xml:space="preserve">upon detecting radio link failure of the MCG and </w:t>
      </w:r>
      <w:r w:rsidRPr="00994412">
        <w:rPr>
          <w:rFonts w:eastAsia="Times New Roman"/>
          <w:i/>
          <w:iCs/>
          <w:lang w:eastAsia="ja-JP"/>
        </w:rPr>
        <w:t>t316</w:t>
      </w:r>
      <w:r w:rsidRPr="00994412">
        <w:rPr>
          <w:rFonts w:eastAsia="Times New Roman"/>
          <w:lang w:eastAsia="ja-JP"/>
        </w:rPr>
        <w:t xml:space="preserve"> is not configured, in accordance with 5.3.10; or</w:t>
      </w:r>
    </w:p>
    <w:p w14:paraId="717F01AA"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upon detecting radio link failure of the MCG while SCG transmission is suspended, in accordance with 5.3.10; or</w:t>
      </w:r>
    </w:p>
    <w:p w14:paraId="306FDC82"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 xml:space="preserve">upon detecting radio link failure of the MCG while </w:t>
      </w:r>
      <w:proofErr w:type="spellStart"/>
      <w:r w:rsidRPr="00994412">
        <w:rPr>
          <w:rFonts w:eastAsia="Times New Roman"/>
          <w:lang w:eastAsia="ja-JP"/>
        </w:rPr>
        <w:t>PSCell</w:t>
      </w:r>
      <w:proofErr w:type="spellEnd"/>
      <w:r w:rsidRPr="00994412">
        <w:rPr>
          <w:rFonts w:eastAsia="Times New Roman"/>
          <w:lang w:eastAsia="ja-JP"/>
        </w:rPr>
        <w:t xml:space="preserve"> change</w:t>
      </w:r>
      <w:r w:rsidRPr="00994412">
        <w:rPr>
          <w:rFonts w:eastAsia="Times New Roman"/>
          <w:lang w:eastAsia="zh-CN"/>
        </w:rPr>
        <w:t xml:space="preserve"> or </w:t>
      </w:r>
      <w:proofErr w:type="spellStart"/>
      <w:r w:rsidRPr="00994412">
        <w:rPr>
          <w:rFonts w:eastAsia="Times New Roman"/>
          <w:lang w:eastAsia="zh-CN"/>
        </w:rPr>
        <w:t>PSCell</w:t>
      </w:r>
      <w:proofErr w:type="spellEnd"/>
      <w:r w:rsidRPr="00994412">
        <w:rPr>
          <w:rFonts w:eastAsia="Times New Roman"/>
          <w:lang w:eastAsia="zh-CN"/>
        </w:rPr>
        <w:t xml:space="preserve"> addition</w:t>
      </w:r>
      <w:r w:rsidRPr="00994412">
        <w:rPr>
          <w:rFonts w:eastAsia="Times New Roman"/>
          <w:lang w:eastAsia="ja-JP"/>
        </w:rPr>
        <w:t xml:space="preserve"> is ongoing, in accordance with 5.3.10; or</w:t>
      </w:r>
    </w:p>
    <w:p w14:paraId="4E6B238B"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upon re-configuration with sync failure of the MCG, in accordance with clause 5.3.5.8.3; or</w:t>
      </w:r>
    </w:p>
    <w:p w14:paraId="7F3F6DCC"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upon mobility from NR failure, in accordance with clause 5.4.3.5; or</w:t>
      </w:r>
    </w:p>
    <w:p w14:paraId="3F64374D"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 xml:space="preserve">upon integrity check failure indication from lower layers concerning SRB1 or SRB2, except if the integrity check failure is detected on the </w:t>
      </w:r>
      <w:proofErr w:type="spellStart"/>
      <w:r w:rsidRPr="00994412">
        <w:rPr>
          <w:rFonts w:eastAsia="Times New Roman"/>
          <w:i/>
          <w:lang w:eastAsia="ja-JP"/>
        </w:rPr>
        <w:t>RRCReestablishment</w:t>
      </w:r>
      <w:proofErr w:type="spellEnd"/>
      <w:r w:rsidRPr="00994412">
        <w:rPr>
          <w:rFonts w:eastAsia="Times New Roman"/>
          <w:lang w:eastAsia="ja-JP"/>
        </w:rPr>
        <w:t xml:space="preserve"> message; or</w:t>
      </w:r>
    </w:p>
    <w:p w14:paraId="02AA591F"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upon an RRC connection reconfiguration failure, in accordance with clause 5.3.5.8.2; or</w:t>
      </w:r>
    </w:p>
    <w:p w14:paraId="5C29AD10"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upon detecting radio link failure for the SCG while MCG transmission is suspended, in accordance with clause 5.3.10.3 in NR-DC or in accordance with TS 36.331 [10] clause 5.3.11.3 in NE-DC; or</w:t>
      </w:r>
    </w:p>
    <w:p w14:paraId="45E11E80"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upon reconfiguration with sync failure of the SCG while MCG transmission is suspended in accordance with clause 5.3.5.8.3; or</w:t>
      </w:r>
    </w:p>
    <w:p w14:paraId="685BDD41"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upon SCG change failure while MCG transmission is suspended in accordance with TS 36.331 [10] clause 5.3.5.7a; or</w:t>
      </w:r>
    </w:p>
    <w:p w14:paraId="2743EEC4"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upon SCG configuration failure while MCG transmission is suspended in accordance with clause 5.3.5.8.2 in NR-DC or in accordance with TS 36.331 [10] clause 5.3.5.5 in NE-DC; or</w:t>
      </w:r>
    </w:p>
    <w:p w14:paraId="742B9B1C"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lastRenderedPageBreak/>
        <w:t>1&gt;</w:t>
      </w:r>
      <w:r w:rsidRPr="00994412">
        <w:rPr>
          <w:rFonts w:eastAsia="Times New Roman"/>
          <w:lang w:eastAsia="ja-JP"/>
        </w:rPr>
        <w:tab/>
        <w:t>upon integrity check failure indication from SCG lower layers concerning SRB3 while MCG is suspended; or</w:t>
      </w:r>
    </w:p>
    <w:p w14:paraId="47EA6D12" w14:textId="77777777" w:rsidR="00994412" w:rsidRPr="00994412" w:rsidRDefault="00994412" w:rsidP="00994412">
      <w:pPr>
        <w:overflowPunct w:val="0"/>
        <w:autoSpaceDE w:val="0"/>
        <w:autoSpaceDN w:val="0"/>
        <w:adjustRightInd w:val="0"/>
        <w:ind w:left="568" w:hanging="284"/>
        <w:textAlignment w:val="baseline"/>
        <w:rPr>
          <w:rFonts w:eastAsia="Malgun Gothic"/>
          <w:lang w:eastAsia="ko-KR"/>
        </w:rPr>
      </w:pPr>
      <w:r w:rsidRPr="00994412">
        <w:rPr>
          <w:rFonts w:eastAsia="Times New Roman"/>
          <w:lang w:eastAsia="ja-JP"/>
        </w:rPr>
        <w:t>1&gt;</w:t>
      </w:r>
      <w:r w:rsidRPr="00994412">
        <w:rPr>
          <w:rFonts w:eastAsia="Times New Roman"/>
          <w:lang w:eastAsia="ja-JP"/>
        </w:rPr>
        <w:tab/>
        <w:t xml:space="preserve">upon T316 expiry, in accordance with clause </w:t>
      </w:r>
      <w:r w:rsidRPr="00994412">
        <w:rPr>
          <w:rFonts w:eastAsia="Malgun Gothic"/>
          <w:lang w:eastAsia="ko-KR"/>
        </w:rPr>
        <w:t>5.7.3b.5; or</w:t>
      </w:r>
    </w:p>
    <w:p w14:paraId="07671499"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Malgun Gothic"/>
          <w:lang w:eastAsia="ko-KR"/>
        </w:rPr>
        <w:t>1&gt;</w:t>
      </w:r>
      <w:r w:rsidRPr="00994412">
        <w:rPr>
          <w:rFonts w:eastAsia="Malgun Gothic"/>
          <w:lang w:eastAsia="ko-KR"/>
        </w:rPr>
        <w:tab/>
      </w:r>
      <w:r w:rsidRPr="00994412">
        <w:rPr>
          <w:rFonts w:eastAsia="Times New Roman"/>
          <w:lang w:eastAsia="ja-JP"/>
        </w:rPr>
        <w:t xml:space="preserve">upon detecting </w:t>
      </w:r>
      <w:proofErr w:type="spellStart"/>
      <w:r w:rsidRPr="00994412">
        <w:rPr>
          <w:rFonts w:eastAsia="Times New Roman"/>
          <w:lang w:eastAsia="ja-JP"/>
        </w:rPr>
        <w:t>sidelink</w:t>
      </w:r>
      <w:proofErr w:type="spellEnd"/>
      <w:r w:rsidRPr="00994412">
        <w:rPr>
          <w:rFonts w:eastAsia="Times New Roman"/>
          <w:lang w:eastAsia="ja-JP"/>
        </w:rPr>
        <w:t xml:space="preserve"> radio link failure by L2 U2N Remote UE in RRC_CONNECTED, in accordance with clause 5.8.9.3; or</w:t>
      </w:r>
    </w:p>
    <w:p w14:paraId="188DE8E2"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zh-CN"/>
        </w:rPr>
      </w:pPr>
      <w:r w:rsidRPr="00994412">
        <w:rPr>
          <w:rFonts w:eastAsia="Times New Roman"/>
          <w:lang w:eastAsia="zh-CN"/>
        </w:rPr>
        <w:t>1&gt;</w:t>
      </w:r>
      <w:r w:rsidRPr="00994412">
        <w:rPr>
          <w:rFonts w:eastAsia="Times New Roman"/>
          <w:lang w:eastAsia="zh-CN"/>
        </w:rPr>
        <w:tab/>
        <w:t xml:space="preserve">upon reception of </w:t>
      </w:r>
      <w:proofErr w:type="spellStart"/>
      <w:r w:rsidRPr="00994412">
        <w:rPr>
          <w:rFonts w:eastAsia="Times New Roman"/>
          <w:i/>
          <w:lang w:eastAsia="zh-CN"/>
        </w:rPr>
        <w:t>NotificationMessageSidelink</w:t>
      </w:r>
      <w:proofErr w:type="spellEnd"/>
      <w:r w:rsidRPr="00994412">
        <w:rPr>
          <w:rFonts w:eastAsia="Times New Roman"/>
          <w:lang w:eastAsia="zh-CN"/>
        </w:rPr>
        <w:t xml:space="preserve"> including </w:t>
      </w:r>
      <w:proofErr w:type="spellStart"/>
      <w:r w:rsidRPr="00994412">
        <w:rPr>
          <w:rFonts w:eastAsia="Times New Roman"/>
          <w:i/>
          <w:lang w:eastAsia="zh-CN"/>
        </w:rPr>
        <w:t>indicationType</w:t>
      </w:r>
      <w:proofErr w:type="spellEnd"/>
      <w:r w:rsidRPr="00994412">
        <w:rPr>
          <w:rFonts w:eastAsia="Times New Roman"/>
          <w:lang w:eastAsia="ja-JP"/>
        </w:rPr>
        <w:t xml:space="preserve"> by L2 U2N Remote UE in RRC_CONNECTED, in accordance with clause 5.8.9.10.</w:t>
      </w:r>
    </w:p>
    <w:p w14:paraId="172BDB87" w14:textId="77777777" w:rsidR="00994412" w:rsidRPr="00994412" w:rsidRDefault="00994412" w:rsidP="00994412">
      <w:pPr>
        <w:overflowPunct w:val="0"/>
        <w:autoSpaceDE w:val="0"/>
        <w:autoSpaceDN w:val="0"/>
        <w:adjustRightInd w:val="0"/>
        <w:textAlignment w:val="baseline"/>
        <w:rPr>
          <w:rFonts w:eastAsia="Times New Roman"/>
          <w:lang w:eastAsia="ja-JP"/>
        </w:rPr>
      </w:pPr>
      <w:r w:rsidRPr="00994412">
        <w:rPr>
          <w:rFonts w:eastAsia="Times New Roman"/>
          <w:lang w:eastAsia="ja-JP"/>
        </w:rPr>
        <w:t>Upon initiation of the procedure, the UE shall:</w:t>
      </w:r>
    </w:p>
    <w:p w14:paraId="08919114"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stop timer T310, if running;</w:t>
      </w:r>
    </w:p>
    <w:p w14:paraId="5377673C"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stop timer T312, if running;</w:t>
      </w:r>
    </w:p>
    <w:p w14:paraId="26C040C4"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stop timer T304, if running;</w:t>
      </w:r>
    </w:p>
    <w:p w14:paraId="38815C1F"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start timer T311;</w:t>
      </w:r>
    </w:p>
    <w:p w14:paraId="55B7DE96"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stop timer T316, if running;</w:t>
      </w:r>
    </w:p>
    <w:p w14:paraId="09E30BB8"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 xml:space="preserve">if UE is not configured with </w:t>
      </w:r>
      <w:proofErr w:type="spellStart"/>
      <w:r w:rsidRPr="00994412">
        <w:rPr>
          <w:rFonts w:eastAsia="Times New Roman"/>
          <w:i/>
          <w:iCs/>
          <w:lang w:eastAsia="ja-JP"/>
        </w:rPr>
        <w:t>conditionalReconfiguration</w:t>
      </w:r>
      <w:proofErr w:type="spellEnd"/>
      <w:r w:rsidRPr="00994412">
        <w:rPr>
          <w:rFonts w:eastAsia="Times New Roman"/>
          <w:lang w:eastAsia="ja-JP"/>
        </w:rPr>
        <w:t>:</w:t>
      </w:r>
    </w:p>
    <w:p w14:paraId="6645428C"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reset MAC;</w:t>
      </w:r>
    </w:p>
    <w:p w14:paraId="0A16D140"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spCellConfig</w:t>
      </w:r>
      <w:proofErr w:type="spellEnd"/>
      <w:r w:rsidRPr="00994412">
        <w:rPr>
          <w:rFonts w:eastAsia="Times New Roman"/>
          <w:lang w:eastAsia="ja-JP"/>
        </w:rPr>
        <w:t>, if configured;</w:t>
      </w:r>
    </w:p>
    <w:p w14:paraId="2866364E"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suspend all RBs, and BH RLC channels for IAB-MT, and </w:t>
      </w:r>
      <w:proofErr w:type="spellStart"/>
      <w:r w:rsidRPr="00994412">
        <w:rPr>
          <w:rFonts w:eastAsia="Times New Roman"/>
          <w:lang w:eastAsia="ja-JP"/>
        </w:rPr>
        <w:t>Uu</w:t>
      </w:r>
      <w:proofErr w:type="spellEnd"/>
      <w:r w:rsidRPr="00994412">
        <w:rPr>
          <w:rFonts w:eastAsia="Times New Roman"/>
          <w:lang w:eastAsia="ja-JP"/>
        </w:rPr>
        <w:t xml:space="preserve"> Relay RLC channels for L2 U2N Relay UE, except SRB0;</w:t>
      </w:r>
    </w:p>
    <w:p w14:paraId="743E0EB2"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the MCG </w:t>
      </w:r>
      <w:proofErr w:type="spellStart"/>
      <w:r w:rsidRPr="00994412">
        <w:rPr>
          <w:rFonts w:eastAsia="Times New Roman"/>
          <w:lang w:eastAsia="ja-JP"/>
        </w:rPr>
        <w:t>SCell</w:t>
      </w:r>
      <w:proofErr w:type="spellEnd"/>
      <w:r w:rsidRPr="00994412">
        <w:rPr>
          <w:rFonts w:eastAsia="Times New Roman"/>
          <w:lang w:eastAsia="ja-JP"/>
        </w:rPr>
        <w:t>(s), if configured;</w:t>
      </w:r>
    </w:p>
    <w:p w14:paraId="0BC6C3FE"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if MR-DC is configured:</w:t>
      </w:r>
    </w:p>
    <w:p w14:paraId="6359AE87" w14:textId="77777777" w:rsidR="00994412" w:rsidRPr="00994412" w:rsidRDefault="00994412" w:rsidP="00994412">
      <w:pPr>
        <w:overflowPunct w:val="0"/>
        <w:autoSpaceDE w:val="0"/>
        <w:autoSpaceDN w:val="0"/>
        <w:adjustRightInd w:val="0"/>
        <w:ind w:left="1135" w:hanging="284"/>
        <w:textAlignment w:val="baseline"/>
        <w:rPr>
          <w:rFonts w:eastAsia="Times New Roman"/>
          <w:lang w:eastAsia="ja-JP"/>
        </w:rPr>
      </w:pPr>
      <w:r w:rsidRPr="00994412">
        <w:rPr>
          <w:rFonts w:eastAsia="Times New Roman"/>
          <w:lang w:eastAsia="ja-JP"/>
        </w:rPr>
        <w:t>3&gt;</w:t>
      </w:r>
      <w:r w:rsidRPr="00994412">
        <w:rPr>
          <w:rFonts w:eastAsia="Times New Roman"/>
          <w:lang w:eastAsia="ja-JP"/>
        </w:rPr>
        <w:tab/>
        <w:t>perform MR-DC release, as specified in clause 5.3.5.10;</w:t>
      </w:r>
    </w:p>
    <w:p w14:paraId="02896749"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iCs/>
          <w:lang w:eastAsia="ja-JP"/>
        </w:rPr>
        <w:t>delayBudgetReportingConfig</w:t>
      </w:r>
      <w:proofErr w:type="spellEnd"/>
      <w:r w:rsidRPr="00994412">
        <w:rPr>
          <w:rFonts w:eastAsia="Times New Roman"/>
          <w:lang w:eastAsia="ja-JP"/>
        </w:rPr>
        <w:t>, if configured</w:t>
      </w:r>
      <w:r w:rsidRPr="00994412">
        <w:rPr>
          <w:rFonts w:eastAsia="SimSun"/>
          <w:lang w:eastAsia="ja-JP"/>
        </w:rPr>
        <w:t xml:space="preserve"> and </w:t>
      </w:r>
      <w:r w:rsidRPr="00994412">
        <w:rPr>
          <w:rFonts w:eastAsia="Times New Roman"/>
          <w:lang w:eastAsia="ja-JP"/>
        </w:rPr>
        <w:t>stop timer T342, if running;</w:t>
      </w:r>
    </w:p>
    <w:p w14:paraId="6C4C00C2"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iCs/>
          <w:lang w:eastAsia="ja-JP"/>
        </w:rPr>
        <w:t>overheatingAssistanceConfig</w:t>
      </w:r>
      <w:proofErr w:type="spellEnd"/>
      <w:r w:rsidRPr="00994412">
        <w:rPr>
          <w:rFonts w:eastAsia="Times New Roman"/>
          <w:lang w:eastAsia="ja-JP"/>
        </w:rPr>
        <w:t>, if configured</w:t>
      </w:r>
      <w:r w:rsidRPr="00994412">
        <w:rPr>
          <w:rFonts w:eastAsia="SimSun"/>
          <w:lang w:eastAsia="ja-JP"/>
        </w:rPr>
        <w:t xml:space="preserve"> and </w:t>
      </w:r>
      <w:r w:rsidRPr="00994412">
        <w:rPr>
          <w:rFonts w:eastAsia="Times New Roman"/>
          <w:lang w:eastAsia="ja-JP"/>
        </w:rPr>
        <w:t>stop timer T345, if running;</w:t>
      </w:r>
    </w:p>
    <w:p w14:paraId="3AC5F6E2"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idc-AssistanceConfig</w:t>
      </w:r>
      <w:proofErr w:type="spellEnd"/>
      <w:r w:rsidRPr="00994412">
        <w:rPr>
          <w:rFonts w:eastAsia="Times New Roman"/>
          <w:lang w:eastAsia="ja-JP"/>
        </w:rPr>
        <w:t>, if configured;</w:t>
      </w:r>
    </w:p>
    <w:p w14:paraId="579D15F1"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btNameList</w:t>
      </w:r>
      <w:proofErr w:type="spellEnd"/>
      <w:r w:rsidRPr="00994412">
        <w:rPr>
          <w:rFonts w:eastAsia="Times New Roman"/>
          <w:lang w:eastAsia="ja-JP"/>
        </w:rPr>
        <w:t>, if configured;</w:t>
      </w:r>
    </w:p>
    <w:p w14:paraId="405F9039"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wlanNameList</w:t>
      </w:r>
      <w:proofErr w:type="spellEnd"/>
      <w:r w:rsidRPr="00994412">
        <w:rPr>
          <w:rFonts w:eastAsia="Times New Roman"/>
          <w:lang w:eastAsia="ja-JP"/>
        </w:rPr>
        <w:t>, if configured;</w:t>
      </w:r>
    </w:p>
    <w:p w14:paraId="2D2CB419"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sensorNameList</w:t>
      </w:r>
      <w:proofErr w:type="spellEnd"/>
      <w:r w:rsidRPr="00994412">
        <w:rPr>
          <w:rFonts w:eastAsia="Times New Roman"/>
          <w:lang w:eastAsia="ja-JP"/>
        </w:rPr>
        <w:t>, if configured;</w:t>
      </w:r>
    </w:p>
    <w:p w14:paraId="2705F14F"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drx-PreferenceConfig</w:t>
      </w:r>
      <w:proofErr w:type="spellEnd"/>
      <w:r w:rsidRPr="00994412">
        <w:rPr>
          <w:rFonts w:eastAsia="Times New Roman"/>
          <w:lang w:eastAsia="ja-JP"/>
        </w:rPr>
        <w:t xml:space="preserve"> for the MCG, if configured</w:t>
      </w:r>
      <w:r w:rsidRPr="00994412">
        <w:rPr>
          <w:rFonts w:eastAsia="SimSun"/>
          <w:lang w:eastAsia="ja-JP"/>
        </w:rPr>
        <w:t xml:space="preserve"> and </w:t>
      </w:r>
      <w:r w:rsidRPr="00994412">
        <w:rPr>
          <w:rFonts w:eastAsia="Times New Roman"/>
          <w:lang w:eastAsia="ja-JP"/>
        </w:rPr>
        <w:t>stop timer T346a associated with the MCG, if running;</w:t>
      </w:r>
    </w:p>
    <w:p w14:paraId="2A072F74"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maxBW-PreferenceConfig</w:t>
      </w:r>
      <w:proofErr w:type="spellEnd"/>
      <w:r w:rsidRPr="00994412">
        <w:rPr>
          <w:rFonts w:eastAsia="Times New Roman"/>
          <w:lang w:eastAsia="ja-JP"/>
        </w:rPr>
        <w:t xml:space="preserve"> for the MCG, if configured</w:t>
      </w:r>
      <w:r w:rsidRPr="00994412">
        <w:rPr>
          <w:rFonts w:eastAsia="SimSun"/>
          <w:lang w:eastAsia="ja-JP"/>
        </w:rPr>
        <w:t xml:space="preserve"> and </w:t>
      </w:r>
      <w:r w:rsidRPr="00994412">
        <w:rPr>
          <w:rFonts w:eastAsia="Times New Roman"/>
          <w:lang w:eastAsia="ja-JP"/>
        </w:rPr>
        <w:t>stop timer T346</w:t>
      </w:r>
      <w:r w:rsidRPr="00994412">
        <w:rPr>
          <w:rFonts w:eastAsia="SimSun"/>
          <w:lang w:eastAsia="ja-JP"/>
        </w:rPr>
        <w:t>b</w:t>
      </w:r>
      <w:r w:rsidRPr="00994412">
        <w:rPr>
          <w:rFonts w:eastAsia="Times New Roman"/>
          <w:lang w:eastAsia="ja-JP"/>
        </w:rPr>
        <w:t xml:space="preserve"> associated with the MCG, if running;</w:t>
      </w:r>
    </w:p>
    <w:p w14:paraId="70B4411E"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maxCC-PreferenceConfig</w:t>
      </w:r>
      <w:proofErr w:type="spellEnd"/>
      <w:r w:rsidRPr="00994412">
        <w:rPr>
          <w:rFonts w:eastAsia="Times New Roman"/>
          <w:lang w:eastAsia="ja-JP"/>
        </w:rPr>
        <w:t xml:space="preserve"> for the MCG, if configured</w:t>
      </w:r>
      <w:r w:rsidRPr="00994412">
        <w:rPr>
          <w:rFonts w:eastAsia="SimSun"/>
          <w:lang w:eastAsia="ja-JP"/>
        </w:rPr>
        <w:t xml:space="preserve"> and </w:t>
      </w:r>
      <w:r w:rsidRPr="00994412">
        <w:rPr>
          <w:rFonts w:eastAsia="Times New Roman"/>
          <w:lang w:eastAsia="ja-JP"/>
        </w:rPr>
        <w:t>stop timer T346</w:t>
      </w:r>
      <w:r w:rsidRPr="00994412">
        <w:rPr>
          <w:rFonts w:eastAsia="SimSun"/>
          <w:lang w:eastAsia="ja-JP"/>
        </w:rPr>
        <w:t>c</w:t>
      </w:r>
      <w:r w:rsidRPr="00994412">
        <w:rPr>
          <w:rFonts w:eastAsia="Times New Roman"/>
          <w:lang w:eastAsia="ja-JP"/>
        </w:rPr>
        <w:t xml:space="preserve"> associated with the MCG, if running;</w:t>
      </w:r>
    </w:p>
    <w:p w14:paraId="4E32FCC8"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maxMIMO-LayerPreferenceConfig</w:t>
      </w:r>
      <w:proofErr w:type="spellEnd"/>
      <w:r w:rsidRPr="00994412">
        <w:rPr>
          <w:rFonts w:eastAsia="Times New Roman"/>
          <w:lang w:eastAsia="ja-JP"/>
        </w:rPr>
        <w:t xml:space="preserve"> for the MCG, if configured</w:t>
      </w:r>
      <w:r w:rsidRPr="00994412">
        <w:rPr>
          <w:rFonts w:eastAsia="SimSun"/>
          <w:lang w:eastAsia="ja-JP"/>
        </w:rPr>
        <w:t xml:space="preserve"> and </w:t>
      </w:r>
      <w:r w:rsidRPr="00994412">
        <w:rPr>
          <w:rFonts w:eastAsia="Times New Roman"/>
          <w:lang w:eastAsia="ja-JP"/>
        </w:rPr>
        <w:t>stop timer T346</w:t>
      </w:r>
      <w:r w:rsidRPr="00994412">
        <w:rPr>
          <w:rFonts w:eastAsia="SimSun"/>
          <w:lang w:eastAsia="ja-JP"/>
        </w:rPr>
        <w:t>d</w:t>
      </w:r>
      <w:r w:rsidRPr="00994412">
        <w:rPr>
          <w:rFonts w:eastAsia="Times New Roman"/>
          <w:lang w:eastAsia="ja-JP"/>
        </w:rPr>
        <w:t xml:space="preserve"> associated with the MCG, if running;</w:t>
      </w:r>
    </w:p>
    <w:p w14:paraId="15185941"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minSchedulingOffsetPreferenceConfig</w:t>
      </w:r>
      <w:proofErr w:type="spellEnd"/>
      <w:r w:rsidRPr="00994412">
        <w:rPr>
          <w:rFonts w:eastAsia="Times New Roman"/>
          <w:lang w:eastAsia="ja-JP"/>
        </w:rPr>
        <w:t xml:space="preserve"> for the MCG, if configured</w:t>
      </w:r>
      <w:r w:rsidRPr="00994412">
        <w:rPr>
          <w:rFonts w:eastAsia="SimSun"/>
          <w:lang w:eastAsia="ja-JP"/>
        </w:rPr>
        <w:t xml:space="preserve"> </w:t>
      </w:r>
      <w:r w:rsidRPr="00994412">
        <w:rPr>
          <w:rFonts w:eastAsia="Times New Roman"/>
          <w:lang w:eastAsia="ja-JP"/>
        </w:rPr>
        <w:t>stop timer T346</w:t>
      </w:r>
      <w:r w:rsidRPr="00994412">
        <w:rPr>
          <w:rFonts w:eastAsia="SimSun"/>
          <w:lang w:eastAsia="ja-JP"/>
        </w:rPr>
        <w:t>e</w:t>
      </w:r>
      <w:r w:rsidRPr="00994412">
        <w:rPr>
          <w:rFonts w:eastAsia="Times New Roman"/>
          <w:lang w:eastAsia="ja-JP"/>
        </w:rPr>
        <w:t xml:space="preserve"> associated with the MCG, if running;</w:t>
      </w:r>
    </w:p>
    <w:p w14:paraId="6224C8DC" w14:textId="6117991F"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DengXian"/>
          <w:i/>
          <w:iCs/>
          <w:lang w:eastAsia="zh-CN"/>
        </w:rPr>
        <w:t>rlm-Relaxation</w:t>
      </w:r>
      <w:r w:rsidRPr="00994412">
        <w:rPr>
          <w:rFonts w:eastAsia="Times New Roman"/>
          <w:i/>
          <w:iCs/>
          <w:lang w:eastAsia="ja-JP"/>
        </w:rPr>
        <w:t>ReportingConfig</w:t>
      </w:r>
      <w:proofErr w:type="spellEnd"/>
      <w:r w:rsidRPr="00994412">
        <w:rPr>
          <w:rFonts w:eastAsia="Times New Roman"/>
          <w:lang w:eastAsia="ja-JP"/>
        </w:rPr>
        <w:t xml:space="preserve"> for the MCG, if configured</w:t>
      </w:r>
      <w:del w:id="14" w:author="Huawei, HiSilicon" w:date="2022-04-22T11:27:00Z">
        <w:r w:rsidRPr="00994412" w:rsidDel="00994412">
          <w:rPr>
            <w:rFonts w:eastAsia="SimSun"/>
            <w:lang w:eastAsia="ja-JP"/>
          </w:rPr>
          <w:delText xml:space="preserve"> and </w:delText>
        </w:r>
        <w:r w:rsidRPr="00994412" w:rsidDel="00994412">
          <w:rPr>
            <w:rFonts w:eastAsia="Times New Roman"/>
            <w:lang w:eastAsia="ja-JP"/>
          </w:rPr>
          <w:delText>stop timer T346j associated with the MCG, if running</w:delText>
        </w:r>
      </w:del>
      <w:r w:rsidRPr="00994412">
        <w:rPr>
          <w:rFonts w:eastAsia="Times New Roman"/>
          <w:lang w:eastAsia="ja-JP"/>
        </w:rPr>
        <w:t>;</w:t>
      </w:r>
    </w:p>
    <w:p w14:paraId="383A8D3E" w14:textId="1693F9EB"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lastRenderedPageBreak/>
        <w:t>2&gt;</w:t>
      </w:r>
      <w:r w:rsidRPr="00994412">
        <w:rPr>
          <w:rFonts w:eastAsia="Times New Roman"/>
          <w:lang w:eastAsia="ja-JP"/>
        </w:rPr>
        <w:tab/>
        <w:t xml:space="preserve">release </w:t>
      </w:r>
      <w:r w:rsidRPr="00994412">
        <w:rPr>
          <w:rFonts w:eastAsia="DengXian"/>
          <w:i/>
          <w:iCs/>
          <w:lang w:eastAsia="zh-CN"/>
        </w:rPr>
        <w:t>bfd-</w:t>
      </w:r>
      <w:proofErr w:type="spellStart"/>
      <w:r w:rsidRPr="00994412">
        <w:rPr>
          <w:rFonts w:eastAsia="DengXian"/>
          <w:i/>
          <w:iCs/>
          <w:lang w:eastAsia="zh-CN"/>
        </w:rPr>
        <w:t>Relaxation</w:t>
      </w:r>
      <w:r w:rsidRPr="00994412">
        <w:rPr>
          <w:rFonts w:eastAsia="Times New Roman"/>
          <w:i/>
          <w:iCs/>
          <w:lang w:eastAsia="ja-JP"/>
        </w:rPr>
        <w:t>ReportingConfig</w:t>
      </w:r>
      <w:proofErr w:type="spellEnd"/>
      <w:r w:rsidRPr="00994412">
        <w:rPr>
          <w:rFonts w:eastAsia="Times New Roman"/>
          <w:lang w:eastAsia="ja-JP"/>
        </w:rPr>
        <w:t xml:space="preserve"> for the MCG, if configured</w:t>
      </w:r>
      <w:del w:id="15" w:author="Huawei, HiSilicon" w:date="2022-04-22T11:27:00Z">
        <w:r w:rsidRPr="00994412" w:rsidDel="00994412">
          <w:rPr>
            <w:rFonts w:eastAsia="SimSun"/>
            <w:lang w:eastAsia="ja-JP"/>
          </w:rPr>
          <w:delText xml:space="preserve"> and </w:delText>
        </w:r>
        <w:r w:rsidRPr="00994412" w:rsidDel="00994412">
          <w:rPr>
            <w:rFonts w:eastAsia="Times New Roman"/>
            <w:lang w:eastAsia="ja-JP"/>
          </w:rPr>
          <w:delText>stop timer T346k associated with the MCG, if running</w:delText>
        </w:r>
      </w:del>
      <w:r w:rsidRPr="00994412">
        <w:rPr>
          <w:rFonts w:eastAsia="Times New Roman"/>
          <w:lang w:eastAsia="ja-JP"/>
        </w:rPr>
        <w:t>;</w:t>
      </w:r>
    </w:p>
    <w:p w14:paraId="39495DE3"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releasePreferenceConfig</w:t>
      </w:r>
      <w:proofErr w:type="spellEnd"/>
      <w:r w:rsidRPr="00994412">
        <w:rPr>
          <w:rFonts w:eastAsia="Times New Roman"/>
          <w:lang w:eastAsia="ja-JP"/>
        </w:rPr>
        <w:t>, if configured</w:t>
      </w:r>
      <w:r w:rsidRPr="00994412">
        <w:rPr>
          <w:rFonts w:eastAsia="SimSun"/>
          <w:lang w:eastAsia="ja-JP"/>
        </w:rPr>
        <w:t xml:space="preserve"> </w:t>
      </w:r>
      <w:r w:rsidRPr="00994412">
        <w:rPr>
          <w:rFonts w:eastAsia="Times New Roman"/>
          <w:lang w:eastAsia="ja-JP"/>
        </w:rPr>
        <w:t>stop timer T346</w:t>
      </w:r>
      <w:r w:rsidRPr="00994412">
        <w:rPr>
          <w:rFonts w:eastAsia="SimSun"/>
          <w:lang w:eastAsia="ja-JP"/>
        </w:rPr>
        <w:t>f</w:t>
      </w:r>
      <w:r w:rsidRPr="00994412">
        <w:rPr>
          <w:rFonts w:eastAsia="Times New Roman"/>
          <w:lang w:eastAsia="ja-JP"/>
        </w:rPr>
        <w:t>, if running;</w:t>
      </w:r>
    </w:p>
    <w:p w14:paraId="4EA3A98D"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SimSun"/>
          <w:lang w:eastAsia="ja-JP"/>
        </w:rPr>
        <w:t>2</w:t>
      </w:r>
      <w:r w:rsidRPr="00994412">
        <w:rPr>
          <w:rFonts w:eastAsia="Times New Roman"/>
          <w:lang w:eastAsia="ja-JP"/>
        </w:rPr>
        <w:t>&gt;</w:t>
      </w:r>
      <w:r w:rsidRPr="00994412">
        <w:rPr>
          <w:rFonts w:eastAsia="Times New Roman"/>
          <w:lang w:eastAsia="ja-JP"/>
        </w:rPr>
        <w:tab/>
        <w:t xml:space="preserve">release </w:t>
      </w:r>
      <w:proofErr w:type="spellStart"/>
      <w:r w:rsidRPr="00994412">
        <w:rPr>
          <w:rFonts w:eastAsia="Times New Roman"/>
          <w:i/>
          <w:iCs/>
          <w:lang w:eastAsia="ja-JP"/>
        </w:rPr>
        <w:t>onDemandSIB</w:t>
      </w:r>
      <w:proofErr w:type="spellEnd"/>
      <w:r w:rsidRPr="00994412">
        <w:rPr>
          <w:rFonts w:eastAsia="Times New Roman"/>
          <w:i/>
          <w:iCs/>
          <w:lang w:eastAsia="ja-JP"/>
        </w:rPr>
        <w:t>-Request</w:t>
      </w:r>
      <w:r w:rsidRPr="00994412">
        <w:rPr>
          <w:rFonts w:eastAsia="Times New Roman"/>
          <w:lang w:eastAsia="ja-JP"/>
        </w:rPr>
        <w:t xml:space="preserve"> if configured, and stop timer T350, if running;</w:t>
      </w:r>
    </w:p>
    <w:p w14:paraId="77AC6920"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zh-CN"/>
        </w:rPr>
      </w:pPr>
      <w:r w:rsidRPr="00994412">
        <w:rPr>
          <w:rFonts w:eastAsia="Times New Roman"/>
          <w:lang w:eastAsia="ja-JP"/>
        </w:rPr>
        <w:t>2</w:t>
      </w:r>
      <w:r w:rsidRPr="00994412">
        <w:rPr>
          <w:rFonts w:eastAsia="Times New Roman"/>
          <w:lang w:eastAsia="zh-CN"/>
        </w:rPr>
        <w:t>&gt;</w:t>
      </w:r>
      <w:r w:rsidRPr="00994412">
        <w:rPr>
          <w:rFonts w:eastAsia="Times New Roman"/>
          <w:lang w:eastAsia="zh-CN"/>
        </w:rPr>
        <w:tab/>
        <w:t xml:space="preserve">release </w:t>
      </w:r>
      <w:proofErr w:type="spellStart"/>
      <w:r w:rsidRPr="00994412">
        <w:rPr>
          <w:rFonts w:eastAsia="Times New Roman"/>
          <w:i/>
          <w:lang w:eastAsia="zh-CN"/>
        </w:rPr>
        <w:t>referenceTimePreferenceReporting</w:t>
      </w:r>
      <w:proofErr w:type="spellEnd"/>
      <w:r w:rsidRPr="00994412">
        <w:rPr>
          <w:rFonts w:eastAsia="Times New Roman"/>
          <w:lang w:eastAsia="zh-CN"/>
        </w:rPr>
        <w:t>, if configured;</w:t>
      </w:r>
    </w:p>
    <w:p w14:paraId="2C49E7D6"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zh-CN"/>
        </w:rPr>
      </w:pPr>
      <w:r w:rsidRPr="00994412">
        <w:rPr>
          <w:rFonts w:eastAsia="Times New Roman"/>
          <w:lang w:eastAsia="zh-CN"/>
        </w:rPr>
        <w:t>2&gt;</w:t>
      </w:r>
      <w:r w:rsidRPr="00994412">
        <w:rPr>
          <w:rFonts w:eastAsia="Times New Roman"/>
          <w:lang w:eastAsia="zh-CN"/>
        </w:rPr>
        <w:tab/>
        <w:t xml:space="preserve">release </w:t>
      </w:r>
      <w:proofErr w:type="spellStart"/>
      <w:r w:rsidRPr="00994412">
        <w:rPr>
          <w:rFonts w:eastAsia="Times New Roman"/>
          <w:i/>
          <w:lang w:eastAsia="zh-CN"/>
        </w:rPr>
        <w:t>sl-AssistanceConfigNR</w:t>
      </w:r>
      <w:proofErr w:type="spellEnd"/>
      <w:r w:rsidRPr="00994412">
        <w:rPr>
          <w:rFonts w:eastAsia="Times New Roman"/>
          <w:lang w:eastAsia="zh-CN"/>
        </w:rPr>
        <w:t>, if configured;</w:t>
      </w:r>
    </w:p>
    <w:p w14:paraId="2A4FD648"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zh-CN"/>
        </w:rPr>
      </w:pPr>
      <w:r w:rsidRPr="00994412">
        <w:rPr>
          <w:rFonts w:eastAsia="Times New Roman"/>
          <w:lang w:eastAsia="zh-CN"/>
        </w:rPr>
        <w:t>2&gt;</w:t>
      </w:r>
      <w:r w:rsidRPr="00994412">
        <w:rPr>
          <w:rFonts w:eastAsia="Times New Roman"/>
          <w:lang w:eastAsia="zh-CN"/>
        </w:rPr>
        <w:tab/>
        <w:t xml:space="preserve">release </w:t>
      </w:r>
      <w:proofErr w:type="spellStart"/>
      <w:r w:rsidRPr="00994412">
        <w:rPr>
          <w:rFonts w:eastAsia="Times New Roman"/>
          <w:i/>
          <w:lang w:eastAsia="ja-JP"/>
        </w:rPr>
        <w:t>obtainCommonLocation</w:t>
      </w:r>
      <w:proofErr w:type="spellEnd"/>
      <w:r w:rsidRPr="00994412">
        <w:rPr>
          <w:rFonts w:eastAsia="Times New Roman"/>
          <w:lang w:eastAsia="zh-CN"/>
        </w:rPr>
        <w:t>, if configured;</w:t>
      </w:r>
    </w:p>
    <w:p w14:paraId="53DC6451"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zh-CN"/>
        </w:rPr>
      </w:pPr>
      <w:r w:rsidRPr="00994412">
        <w:rPr>
          <w:rFonts w:eastAsia="Times New Roman"/>
          <w:lang w:eastAsia="zh-CN"/>
        </w:rPr>
        <w:t>2&gt;</w:t>
      </w:r>
      <w:r w:rsidRPr="00994412">
        <w:rPr>
          <w:rFonts w:eastAsia="Times New Roman"/>
          <w:lang w:eastAsia="zh-CN"/>
        </w:rPr>
        <w:tab/>
        <w:t xml:space="preserve">release </w:t>
      </w:r>
      <w:proofErr w:type="spellStart"/>
      <w:r w:rsidRPr="00994412">
        <w:rPr>
          <w:rFonts w:eastAsia="MS Mincho"/>
          <w:bCs/>
          <w:i/>
          <w:lang w:eastAsia="ja-JP"/>
        </w:rPr>
        <w:t>musim-GapAssistanceConfig</w:t>
      </w:r>
      <w:proofErr w:type="spellEnd"/>
      <w:r w:rsidRPr="00994412">
        <w:rPr>
          <w:rFonts w:eastAsia="Times New Roman"/>
          <w:lang w:eastAsia="zh-CN"/>
        </w:rPr>
        <w:t>, if configured</w:t>
      </w:r>
      <w:r w:rsidRPr="00994412">
        <w:rPr>
          <w:rFonts w:eastAsia="SimSun"/>
          <w:lang w:eastAsia="ja-JP"/>
        </w:rPr>
        <w:t xml:space="preserve"> and </w:t>
      </w:r>
      <w:r w:rsidRPr="00994412">
        <w:rPr>
          <w:rFonts w:eastAsia="Times New Roman"/>
          <w:lang w:eastAsia="ja-JP"/>
        </w:rPr>
        <w:t>stop timer T346h, if running</w:t>
      </w:r>
      <w:r w:rsidRPr="00994412">
        <w:rPr>
          <w:rFonts w:eastAsia="Times New Roman"/>
          <w:lang w:eastAsia="zh-CN"/>
        </w:rPr>
        <w:t>;</w:t>
      </w:r>
    </w:p>
    <w:p w14:paraId="4901614D"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zh-CN"/>
        </w:rPr>
      </w:pPr>
      <w:r w:rsidRPr="00994412">
        <w:rPr>
          <w:rFonts w:eastAsia="Times New Roman"/>
          <w:lang w:eastAsia="zh-CN"/>
        </w:rPr>
        <w:t>2&gt;</w:t>
      </w:r>
      <w:r w:rsidRPr="00994412">
        <w:rPr>
          <w:rFonts w:eastAsia="Times New Roman"/>
          <w:lang w:eastAsia="zh-CN"/>
        </w:rPr>
        <w:tab/>
        <w:t xml:space="preserve">release </w:t>
      </w:r>
      <w:proofErr w:type="spellStart"/>
      <w:r w:rsidRPr="00994412">
        <w:rPr>
          <w:rFonts w:eastAsia="MS Mincho"/>
          <w:bCs/>
          <w:i/>
          <w:lang w:eastAsia="ja-JP"/>
        </w:rPr>
        <w:t>musim-LeaveAssistanceConfig</w:t>
      </w:r>
      <w:proofErr w:type="spellEnd"/>
      <w:r w:rsidRPr="00994412">
        <w:rPr>
          <w:rFonts w:eastAsia="Times New Roman"/>
          <w:lang w:eastAsia="zh-CN"/>
        </w:rPr>
        <w:t>, if configured;</w:t>
      </w:r>
    </w:p>
    <w:p w14:paraId="54FE93B3"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w:t>
      </w:r>
      <w:proofErr w:type="spellStart"/>
      <w:r w:rsidRPr="00994412">
        <w:rPr>
          <w:rFonts w:eastAsia="Times New Roman"/>
          <w:i/>
          <w:lang w:eastAsia="ja-JP"/>
        </w:rPr>
        <w:t>scg-DeactivationPreferenceConfig</w:t>
      </w:r>
      <w:proofErr w:type="spellEnd"/>
      <w:r w:rsidRPr="00994412">
        <w:rPr>
          <w:rFonts w:eastAsia="Times New Roman"/>
          <w:lang w:eastAsia="ja-JP"/>
        </w:rPr>
        <w:t>, if configured, and stop timer T346i, if running;</w:t>
      </w:r>
    </w:p>
    <w:p w14:paraId="457513DE"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zh-CN"/>
        </w:rPr>
      </w:pPr>
      <w:r w:rsidRPr="00994412">
        <w:rPr>
          <w:rFonts w:eastAsia="Times New Roman"/>
          <w:lang w:eastAsia="zh-CN"/>
        </w:rPr>
        <w:t>1&gt;</w:t>
      </w:r>
      <w:r w:rsidRPr="00994412">
        <w:rPr>
          <w:rFonts w:eastAsia="Times New Roman"/>
          <w:lang w:eastAsia="zh-CN"/>
        </w:rPr>
        <w:tab/>
        <w:t xml:space="preserve">release </w:t>
      </w:r>
      <w:proofErr w:type="spellStart"/>
      <w:r w:rsidRPr="00994412">
        <w:rPr>
          <w:rFonts w:eastAsia="Times New Roman"/>
          <w:i/>
          <w:lang w:eastAsia="ja-JP"/>
        </w:rPr>
        <w:t>successHO</w:t>
      </w:r>
      <w:proofErr w:type="spellEnd"/>
      <w:r w:rsidRPr="00994412">
        <w:rPr>
          <w:rFonts w:eastAsia="Times New Roman"/>
          <w:i/>
          <w:lang w:eastAsia="ja-JP"/>
        </w:rPr>
        <w:t>-Config</w:t>
      </w:r>
      <w:r w:rsidRPr="00994412">
        <w:rPr>
          <w:rFonts w:eastAsia="Times New Roman"/>
          <w:lang w:eastAsia="zh-CN"/>
        </w:rPr>
        <w:t>, if configured;</w:t>
      </w:r>
    </w:p>
    <w:p w14:paraId="3787FD52"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if any DAPS bearer is configured:</w:t>
      </w:r>
    </w:p>
    <w:p w14:paraId="770E0C2D"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reset the source MAC and release the source MAC configuration;</w:t>
      </w:r>
    </w:p>
    <w:p w14:paraId="70F60EEF"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for each DAPS bearer:</w:t>
      </w:r>
    </w:p>
    <w:p w14:paraId="2AA7D8F1" w14:textId="77777777" w:rsidR="00994412" w:rsidRPr="00994412" w:rsidRDefault="00994412" w:rsidP="00994412">
      <w:pPr>
        <w:overflowPunct w:val="0"/>
        <w:autoSpaceDE w:val="0"/>
        <w:autoSpaceDN w:val="0"/>
        <w:adjustRightInd w:val="0"/>
        <w:ind w:left="1135" w:hanging="284"/>
        <w:textAlignment w:val="baseline"/>
        <w:rPr>
          <w:rFonts w:eastAsia="Times New Roman"/>
          <w:lang w:eastAsia="ja-JP"/>
        </w:rPr>
      </w:pPr>
      <w:r w:rsidRPr="00994412">
        <w:rPr>
          <w:rFonts w:eastAsia="Times New Roman"/>
          <w:lang w:eastAsia="ja-JP"/>
        </w:rPr>
        <w:t>3&gt;</w:t>
      </w:r>
      <w:r w:rsidRPr="00994412">
        <w:rPr>
          <w:rFonts w:eastAsia="Times New Roman"/>
          <w:lang w:eastAsia="ja-JP"/>
        </w:rPr>
        <w:tab/>
        <w:t xml:space="preserve">release the RLC entity or entities as specified in TS 38.322 [4], clause 5.1.3, and the associated logical channel for the source </w:t>
      </w:r>
      <w:proofErr w:type="spellStart"/>
      <w:r w:rsidRPr="00994412">
        <w:rPr>
          <w:rFonts w:eastAsia="Times New Roman"/>
          <w:lang w:eastAsia="ja-JP"/>
        </w:rPr>
        <w:t>SpCell</w:t>
      </w:r>
      <w:proofErr w:type="spellEnd"/>
      <w:r w:rsidRPr="00994412">
        <w:rPr>
          <w:rFonts w:eastAsia="Times New Roman"/>
          <w:lang w:eastAsia="ja-JP"/>
        </w:rPr>
        <w:t>;</w:t>
      </w:r>
    </w:p>
    <w:p w14:paraId="043A619B" w14:textId="77777777" w:rsidR="00994412" w:rsidRPr="00994412" w:rsidRDefault="00994412" w:rsidP="00994412">
      <w:pPr>
        <w:overflowPunct w:val="0"/>
        <w:autoSpaceDE w:val="0"/>
        <w:autoSpaceDN w:val="0"/>
        <w:adjustRightInd w:val="0"/>
        <w:ind w:left="1135" w:hanging="284"/>
        <w:textAlignment w:val="baseline"/>
        <w:rPr>
          <w:rFonts w:eastAsia="Times New Roman"/>
          <w:lang w:eastAsia="ja-JP"/>
        </w:rPr>
      </w:pPr>
      <w:r w:rsidRPr="00994412">
        <w:rPr>
          <w:rFonts w:eastAsia="Times New Roman"/>
          <w:lang w:eastAsia="ja-JP"/>
        </w:rPr>
        <w:t>3&gt;</w:t>
      </w:r>
      <w:r w:rsidRPr="00994412">
        <w:rPr>
          <w:rFonts w:eastAsia="Times New Roman"/>
          <w:lang w:eastAsia="ja-JP"/>
        </w:rPr>
        <w:tab/>
        <w:t>reconfigure the PDCP entity to release DAPS as specified in TS 38.323 [5];</w:t>
      </w:r>
    </w:p>
    <w:p w14:paraId="4EBF38CC"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for each SRB:</w:t>
      </w:r>
    </w:p>
    <w:p w14:paraId="18F2BA83" w14:textId="77777777" w:rsidR="00994412" w:rsidRPr="00994412" w:rsidRDefault="00994412" w:rsidP="00994412">
      <w:pPr>
        <w:overflowPunct w:val="0"/>
        <w:autoSpaceDE w:val="0"/>
        <w:autoSpaceDN w:val="0"/>
        <w:adjustRightInd w:val="0"/>
        <w:ind w:left="1135" w:hanging="284"/>
        <w:textAlignment w:val="baseline"/>
        <w:rPr>
          <w:rFonts w:eastAsia="Times New Roman"/>
          <w:lang w:eastAsia="ja-JP"/>
        </w:rPr>
      </w:pPr>
      <w:r w:rsidRPr="00994412">
        <w:rPr>
          <w:rFonts w:eastAsia="Times New Roman"/>
          <w:lang w:eastAsia="ja-JP"/>
        </w:rPr>
        <w:t>3&gt;</w:t>
      </w:r>
      <w:r w:rsidRPr="00994412">
        <w:rPr>
          <w:rFonts w:eastAsia="Times New Roman"/>
          <w:lang w:eastAsia="ja-JP"/>
        </w:rPr>
        <w:tab/>
        <w:t xml:space="preserve">release the PDCP entity for the source </w:t>
      </w:r>
      <w:proofErr w:type="spellStart"/>
      <w:r w:rsidRPr="00994412">
        <w:rPr>
          <w:rFonts w:eastAsia="Times New Roman"/>
          <w:lang w:eastAsia="ja-JP"/>
        </w:rPr>
        <w:t>SpCell</w:t>
      </w:r>
      <w:proofErr w:type="spellEnd"/>
      <w:r w:rsidRPr="00994412">
        <w:rPr>
          <w:rFonts w:eastAsia="Times New Roman"/>
          <w:lang w:eastAsia="ja-JP"/>
        </w:rPr>
        <w:t>;</w:t>
      </w:r>
    </w:p>
    <w:p w14:paraId="32E9E33F" w14:textId="77777777" w:rsidR="00994412" w:rsidRPr="00994412" w:rsidRDefault="00994412" w:rsidP="00994412">
      <w:pPr>
        <w:overflowPunct w:val="0"/>
        <w:autoSpaceDE w:val="0"/>
        <w:autoSpaceDN w:val="0"/>
        <w:adjustRightInd w:val="0"/>
        <w:ind w:left="1135" w:hanging="284"/>
        <w:textAlignment w:val="baseline"/>
        <w:rPr>
          <w:rFonts w:eastAsia="Times New Roman"/>
          <w:lang w:eastAsia="ja-JP"/>
        </w:rPr>
      </w:pPr>
      <w:r w:rsidRPr="00994412">
        <w:rPr>
          <w:rFonts w:eastAsia="Times New Roman"/>
          <w:lang w:eastAsia="ja-JP"/>
        </w:rPr>
        <w:t>3&gt;</w:t>
      </w:r>
      <w:r w:rsidRPr="00994412">
        <w:rPr>
          <w:rFonts w:eastAsia="Times New Roman"/>
          <w:lang w:eastAsia="ja-JP"/>
        </w:rPr>
        <w:tab/>
        <w:t xml:space="preserve">release the RLC entity as specified in TS 38.322 [4], clause 5.1.3, and the associated logical channel for the source </w:t>
      </w:r>
      <w:proofErr w:type="spellStart"/>
      <w:r w:rsidRPr="00994412">
        <w:rPr>
          <w:rFonts w:eastAsia="Times New Roman"/>
          <w:lang w:eastAsia="ja-JP"/>
        </w:rPr>
        <w:t>SpCell</w:t>
      </w:r>
      <w:proofErr w:type="spellEnd"/>
      <w:r w:rsidRPr="00994412">
        <w:rPr>
          <w:rFonts w:eastAsia="Times New Roman"/>
          <w:lang w:eastAsia="ja-JP"/>
        </w:rPr>
        <w:t>;</w:t>
      </w:r>
    </w:p>
    <w:p w14:paraId="51BFAF71"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release the physical channel configuration for the source </w:t>
      </w:r>
      <w:proofErr w:type="spellStart"/>
      <w:r w:rsidRPr="00994412">
        <w:rPr>
          <w:rFonts w:eastAsia="Times New Roman"/>
          <w:lang w:eastAsia="ja-JP"/>
        </w:rPr>
        <w:t>SpCell</w:t>
      </w:r>
      <w:proofErr w:type="spellEnd"/>
      <w:r w:rsidRPr="00994412">
        <w:rPr>
          <w:rFonts w:eastAsia="Times New Roman"/>
          <w:lang w:eastAsia="ja-JP"/>
        </w:rPr>
        <w:t>;</w:t>
      </w:r>
    </w:p>
    <w:p w14:paraId="41BA6DCC"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 xml:space="preserve">discard the keys used in the source </w:t>
      </w:r>
      <w:proofErr w:type="spellStart"/>
      <w:r w:rsidRPr="00994412">
        <w:rPr>
          <w:rFonts w:eastAsia="Times New Roman"/>
          <w:lang w:eastAsia="ja-JP"/>
        </w:rPr>
        <w:t>SpCell</w:t>
      </w:r>
      <w:proofErr w:type="spellEnd"/>
      <w:r w:rsidRPr="00994412">
        <w:rPr>
          <w:rFonts w:eastAsia="Times New Roman"/>
          <w:lang w:eastAsia="ja-JP"/>
        </w:rPr>
        <w:t xml:space="preserve"> (the </w:t>
      </w:r>
      <w:proofErr w:type="spellStart"/>
      <w:r w:rsidRPr="00994412">
        <w:rPr>
          <w:rFonts w:eastAsia="Times New Roman"/>
          <w:lang w:eastAsia="ja-JP"/>
        </w:rPr>
        <w:t>K</w:t>
      </w:r>
      <w:r w:rsidRPr="00994412">
        <w:rPr>
          <w:rFonts w:eastAsia="Times New Roman"/>
          <w:vertAlign w:val="subscript"/>
          <w:lang w:eastAsia="ja-JP"/>
        </w:rPr>
        <w:t>gNB</w:t>
      </w:r>
      <w:proofErr w:type="spellEnd"/>
      <w:r w:rsidRPr="00994412">
        <w:rPr>
          <w:rFonts w:eastAsia="Times New Roman"/>
          <w:lang w:eastAsia="ja-JP"/>
        </w:rPr>
        <w:t xml:space="preserve"> key, the </w:t>
      </w:r>
      <w:proofErr w:type="spellStart"/>
      <w:r w:rsidRPr="00994412">
        <w:rPr>
          <w:rFonts w:eastAsia="Times New Roman"/>
          <w:lang w:eastAsia="ja-JP"/>
        </w:rPr>
        <w:t>K</w:t>
      </w:r>
      <w:r w:rsidRPr="00994412">
        <w:rPr>
          <w:rFonts w:eastAsia="Times New Roman"/>
          <w:vertAlign w:val="subscript"/>
          <w:lang w:eastAsia="ja-JP"/>
        </w:rPr>
        <w:t>RRCenc</w:t>
      </w:r>
      <w:proofErr w:type="spellEnd"/>
      <w:r w:rsidRPr="00994412">
        <w:rPr>
          <w:rFonts w:eastAsia="Times New Roman"/>
          <w:lang w:eastAsia="ja-JP"/>
        </w:rPr>
        <w:t xml:space="preserve"> key, the </w:t>
      </w:r>
      <w:proofErr w:type="spellStart"/>
      <w:r w:rsidRPr="00994412">
        <w:rPr>
          <w:rFonts w:eastAsia="Times New Roman"/>
          <w:lang w:eastAsia="ja-JP"/>
        </w:rPr>
        <w:t>K</w:t>
      </w:r>
      <w:r w:rsidRPr="00994412">
        <w:rPr>
          <w:rFonts w:eastAsia="Times New Roman"/>
          <w:vertAlign w:val="subscript"/>
          <w:lang w:eastAsia="ja-JP"/>
        </w:rPr>
        <w:t>RRCint</w:t>
      </w:r>
      <w:proofErr w:type="spellEnd"/>
      <w:r w:rsidRPr="00994412">
        <w:rPr>
          <w:rFonts w:eastAsia="Times New Roman"/>
          <w:lang w:eastAsia="ja-JP"/>
        </w:rPr>
        <w:t xml:space="preserve"> key, the </w:t>
      </w:r>
      <w:proofErr w:type="spellStart"/>
      <w:r w:rsidRPr="00994412">
        <w:rPr>
          <w:rFonts w:eastAsia="Times New Roman"/>
          <w:lang w:eastAsia="ja-JP"/>
        </w:rPr>
        <w:t>K</w:t>
      </w:r>
      <w:r w:rsidRPr="00994412">
        <w:rPr>
          <w:rFonts w:eastAsia="Times New Roman"/>
          <w:vertAlign w:val="subscript"/>
          <w:lang w:eastAsia="ja-JP"/>
        </w:rPr>
        <w:t>UPint</w:t>
      </w:r>
      <w:proofErr w:type="spellEnd"/>
      <w:r w:rsidRPr="00994412">
        <w:rPr>
          <w:rFonts w:eastAsia="Times New Roman"/>
          <w:lang w:eastAsia="ja-JP"/>
        </w:rPr>
        <w:t xml:space="preserve"> key </w:t>
      </w:r>
      <w:r w:rsidRPr="00994412">
        <w:rPr>
          <w:rFonts w:eastAsia="Times New Roman"/>
          <w:lang w:eastAsia="zh-CN"/>
        </w:rPr>
        <w:t xml:space="preserve">and the </w:t>
      </w:r>
      <w:proofErr w:type="spellStart"/>
      <w:r w:rsidRPr="00994412">
        <w:rPr>
          <w:rFonts w:eastAsia="Times New Roman"/>
          <w:lang w:eastAsia="ja-JP"/>
        </w:rPr>
        <w:t>K</w:t>
      </w:r>
      <w:r w:rsidRPr="00994412">
        <w:rPr>
          <w:rFonts w:eastAsia="Times New Roman"/>
          <w:vertAlign w:val="subscript"/>
          <w:lang w:eastAsia="ja-JP"/>
        </w:rPr>
        <w:t>UPenc</w:t>
      </w:r>
      <w:proofErr w:type="spellEnd"/>
      <w:r w:rsidRPr="00994412">
        <w:rPr>
          <w:rFonts w:eastAsia="Times New Roman"/>
          <w:lang w:eastAsia="zh-CN"/>
        </w:rPr>
        <w:t xml:space="preserve"> key), if any</w:t>
      </w:r>
      <w:r w:rsidRPr="00994412">
        <w:rPr>
          <w:rFonts w:eastAsia="Times New Roman"/>
          <w:lang w:eastAsia="ja-JP"/>
        </w:rPr>
        <w:t>;</w:t>
      </w:r>
    </w:p>
    <w:p w14:paraId="28130C98"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zh-CN"/>
        </w:rPr>
      </w:pPr>
      <w:r w:rsidRPr="00994412">
        <w:rPr>
          <w:rFonts w:eastAsia="Times New Roman"/>
          <w:lang w:eastAsia="zh-CN"/>
        </w:rPr>
        <w:t>1&gt;</w:t>
      </w:r>
      <w:r w:rsidRPr="00994412">
        <w:rPr>
          <w:rFonts w:eastAsia="Times New Roman"/>
          <w:lang w:eastAsia="zh-CN"/>
        </w:rPr>
        <w:tab/>
        <w:t xml:space="preserve">release </w:t>
      </w:r>
      <w:r w:rsidRPr="00994412">
        <w:rPr>
          <w:rFonts w:eastAsia="Times New Roman"/>
          <w:i/>
          <w:lang w:eastAsia="ja-JP"/>
        </w:rPr>
        <w:t>sl-L2RelayUEConfig</w:t>
      </w:r>
      <w:r w:rsidRPr="00994412">
        <w:rPr>
          <w:rFonts w:eastAsia="Times New Roman"/>
          <w:lang w:eastAsia="zh-CN"/>
        </w:rPr>
        <w:t>, if configured;</w:t>
      </w:r>
    </w:p>
    <w:p w14:paraId="7DD6E2C1"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zh-CN"/>
        </w:rPr>
      </w:pPr>
      <w:r w:rsidRPr="00994412">
        <w:rPr>
          <w:rFonts w:eastAsia="Times New Roman"/>
          <w:lang w:eastAsia="zh-CN"/>
        </w:rPr>
        <w:t>1&gt;</w:t>
      </w:r>
      <w:r w:rsidRPr="00994412">
        <w:rPr>
          <w:rFonts w:eastAsia="Times New Roman"/>
          <w:lang w:eastAsia="zh-CN"/>
        </w:rPr>
        <w:tab/>
        <w:t>release</w:t>
      </w:r>
      <w:r w:rsidRPr="00994412">
        <w:rPr>
          <w:rFonts w:eastAsia="Times New Roman"/>
          <w:i/>
          <w:lang w:eastAsia="zh-CN"/>
        </w:rPr>
        <w:t xml:space="preserve"> </w:t>
      </w:r>
      <w:r w:rsidRPr="00994412">
        <w:rPr>
          <w:rFonts w:eastAsia="Times New Roman"/>
          <w:i/>
          <w:lang w:eastAsia="ja-JP"/>
        </w:rPr>
        <w:t>sl-L2RemoteUEConfig</w:t>
      </w:r>
      <w:r w:rsidRPr="00994412">
        <w:rPr>
          <w:rFonts w:eastAsia="Times New Roman"/>
          <w:lang w:eastAsia="zh-CN"/>
        </w:rPr>
        <w:t>, if configured;</w:t>
      </w:r>
    </w:p>
    <w:p w14:paraId="37C60784"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zh-CN"/>
        </w:rPr>
      </w:pPr>
      <w:r w:rsidRPr="00994412">
        <w:rPr>
          <w:rFonts w:eastAsia="Times New Roman"/>
          <w:lang w:eastAsia="zh-CN"/>
        </w:rPr>
        <w:t>1&gt;</w:t>
      </w:r>
      <w:r w:rsidRPr="00994412">
        <w:rPr>
          <w:rFonts w:eastAsia="Times New Roman"/>
          <w:lang w:eastAsia="zh-CN"/>
        </w:rPr>
        <w:tab/>
      </w:r>
      <w:r w:rsidRPr="00994412">
        <w:rPr>
          <w:rFonts w:eastAsia="Times New Roman"/>
          <w:lang w:eastAsia="ja-JP"/>
        </w:rPr>
        <w:t>release the SRAP entity</w:t>
      </w:r>
      <w:r w:rsidRPr="00994412">
        <w:rPr>
          <w:rFonts w:eastAsia="Times New Roman"/>
          <w:lang w:eastAsia="zh-CN"/>
        </w:rPr>
        <w:t>, if configured;</w:t>
      </w:r>
    </w:p>
    <w:p w14:paraId="431B211A"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w:t>
      </w:r>
      <w:r w:rsidRPr="00994412">
        <w:rPr>
          <w:rFonts w:eastAsia="Times New Roman"/>
          <w:lang w:eastAsia="ja-JP"/>
        </w:rPr>
        <w:tab/>
        <w:t xml:space="preserve">if the UE is connected with a L2 U2N Relay UE via PC5-RRC connection (i.e. the UE is a L2 U2N Remote UE): </w:t>
      </w:r>
    </w:p>
    <w:p w14:paraId="02D1CD99"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if the PC5-RRC connection with the U2N Relay UE is determined to be released:</w:t>
      </w:r>
    </w:p>
    <w:p w14:paraId="45C91051" w14:textId="77777777" w:rsidR="00994412" w:rsidRPr="00994412" w:rsidRDefault="00994412" w:rsidP="00994412">
      <w:pPr>
        <w:overflowPunct w:val="0"/>
        <w:autoSpaceDE w:val="0"/>
        <w:autoSpaceDN w:val="0"/>
        <w:adjustRightInd w:val="0"/>
        <w:ind w:left="1135" w:hanging="284"/>
        <w:textAlignment w:val="baseline"/>
        <w:rPr>
          <w:rFonts w:eastAsia="Times New Roman"/>
          <w:lang w:eastAsia="ja-JP"/>
        </w:rPr>
      </w:pPr>
      <w:r w:rsidRPr="00994412">
        <w:rPr>
          <w:rFonts w:eastAsia="Times New Roman"/>
          <w:lang w:eastAsia="ja-JP"/>
        </w:rPr>
        <w:t>3&gt;</w:t>
      </w:r>
      <w:r w:rsidRPr="00994412">
        <w:rPr>
          <w:rFonts w:eastAsia="Times New Roman"/>
          <w:lang w:eastAsia="ja-JP"/>
        </w:rPr>
        <w:tab/>
        <w:t>perform the PC5-RRC connection release as specified in 5.8.9.5;</w:t>
      </w:r>
    </w:p>
    <w:p w14:paraId="4D83D3EF" w14:textId="77777777" w:rsidR="00994412" w:rsidRPr="00994412" w:rsidRDefault="00994412" w:rsidP="00994412">
      <w:pPr>
        <w:overflowPunct w:val="0"/>
        <w:autoSpaceDE w:val="0"/>
        <w:autoSpaceDN w:val="0"/>
        <w:adjustRightInd w:val="0"/>
        <w:ind w:left="1135" w:hanging="284"/>
        <w:textAlignment w:val="baseline"/>
        <w:rPr>
          <w:rFonts w:eastAsia="Times New Roman"/>
          <w:lang w:eastAsia="ja-JP"/>
        </w:rPr>
      </w:pPr>
      <w:r w:rsidRPr="00994412">
        <w:rPr>
          <w:rFonts w:eastAsia="Times New Roman"/>
          <w:lang w:eastAsia="ja-JP"/>
        </w:rPr>
        <w:t>3&gt;</w:t>
      </w:r>
      <w:r w:rsidRPr="00994412">
        <w:rPr>
          <w:rFonts w:eastAsia="Times New Roman"/>
          <w:lang w:eastAsia="ja-JP"/>
        </w:rPr>
        <w:tab/>
        <w:t>perform either cell selection in accordance with the cell selection process as specified in TS 38.304 [20], or relay selection as specified in clause 5.8.15.3, or both;</w:t>
      </w:r>
    </w:p>
    <w:p w14:paraId="556666DE"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else maintain the PC5 RRC connection and stop T311 if running;</w:t>
      </w:r>
    </w:p>
    <w:p w14:paraId="548533D4" w14:textId="77777777" w:rsidR="00994412" w:rsidRPr="00994412" w:rsidRDefault="00994412" w:rsidP="00994412">
      <w:pPr>
        <w:keepLines/>
        <w:overflowPunct w:val="0"/>
        <w:autoSpaceDE w:val="0"/>
        <w:autoSpaceDN w:val="0"/>
        <w:adjustRightInd w:val="0"/>
        <w:ind w:left="1135" w:hanging="851"/>
        <w:textAlignment w:val="baseline"/>
        <w:rPr>
          <w:rFonts w:eastAsia="Times New Roman"/>
          <w:lang w:eastAsia="ja-JP"/>
        </w:rPr>
      </w:pPr>
      <w:r w:rsidRPr="00994412">
        <w:rPr>
          <w:rFonts w:eastAsia="Times New Roman"/>
          <w:lang w:eastAsia="ja-JP"/>
        </w:rPr>
        <w:t>NOTE 1:</w:t>
      </w:r>
      <w:r w:rsidRPr="00994412">
        <w:rPr>
          <w:rFonts w:eastAsia="Times New Roman"/>
          <w:lang w:eastAsia="ja-JP"/>
        </w:rPr>
        <w:tab/>
        <w:t>It is up to Remote UE implementation whether to release or keep the current unicast PC5 link.</w:t>
      </w:r>
    </w:p>
    <w:p w14:paraId="15223C69" w14:textId="77777777" w:rsidR="00994412" w:rsidRPr="00994412" w:rsidRDefault="00994412" w:rsidP="00994412">
      <w:pPr>
        <w:overflowPunct w:val="0"/>
        <w:autoSpaceDE w:val="0"/>
        <w:autoSpaceDN w:val="0"/>
        <w:adjustRightInd w:val="0"/>
        <w:ind w:left="568" w:hanging="284"/>
        <w:textAlignment w:val="baseline"/>
        <w:rPr>
          <w:rFonts w:eastAsia="Times New Roman"/>
          <w:lang w:eastAsia="ja-JP"/>
        </w:rPr>
      </w:pPr>
      <w:r w:rsidRPr="00994412">
        <w:rPr>
          <w:rFonts w:eastAsia="Times New Roman"/>
          <w:lang w:eastAsia="ja-JP"/>
        </w:rPr>
        <w:t>1&gt; else:</w:t>
      </w:r>
    </w:p>
    <w:p w14:paraId="5D744D4D" w14:textId="77777777" w:rsidR="00994412" w:rsidRPr="00994412" w:rsidRDefault="00994412" w:rsidP="00994412">
      <w:pPr>
        <w:overflowPunct w:val="0"/>
        <w:autoSpaceDE w:val="0"/>
        <w:autoSpaceDN w:val="0"/>
        <w:adjustRightInd w:val="0"/>
        <w:ind w:left="851" w:hanging="284"/>
        <w:textAlignment w:val="baseline"/>
        <w:rPr>
          <w:rFonts w:eastAsia="Times New Roman"/>
          <w:lang w:eastAsia="ja-JP"/>
        </w:rPr>
      </w:pPr>
      <w:r w:rsidRPr="00994412">
        <w:rPr>
          <w:rFonts w:eastAsia="Times New Roman"/>
          <w:lang w:eastAsia="ja-JP"/>
        </w:rPr>
        <w:t>2&gt;</w:t>
      </w:r>
      <w:r w:rsidRPr="00994412">
        <w:rPr>
          <w:rFonts w:eastAsia="Times New Roman"/>
          <w:lang w:eastAsia="ja-JP"/>
        </w:rPr>
        <w:tab/>
        <w:t>perform cell selection in accordance with the cell selection process as specified in TS 38.304 [20].</w:t>
      </w:r>
    </w:p>
    <w:p w14:paraId="51C675E9" w14:textId="77777777" w:rsidR="00994412" w:rsidRPr="00994412" w:rsidRDefault="00994412" w:rsidP="00994412">
      <w:pPr>
        <w:keepLines/>
        <w:overflowPunct w:val="0"/>
        <w:autoSpaceDE w:val="0"/>
        <w:autoSpaceDN w:val="0"/>
        <w:adjustRightInd w:val="0"/>
        <w:ind w:left="1135" w:hanging="851"/>
        <w:textAlignment w:val="baseline"/>
        <w:rPr>
          <w:rFonts w:eastAsia="Times New Roman"/>
          <w:lang w:eastAsia="ja-JP"/>
        </w:rPr>
      </w:pPr>
      <w:r w:rsidRPr="00994412">
        <w:rPr>
          <w:rFonts w:eastAsia="Times New Roman"/>
          <w:lang w:eastAsia="ja-JP"/>
        </w:rPr>
        <w:lastRenderedPageBreak/>
        <w:t>NOTE 2:</w:t>
      </w:r>
      <w:r w:rsidRPr="00994412">
        <w:rPr>
          <w:rFonts w:eastAsia="Times New Roman"/>
          <w:lang w:eastAsia="ja-JP"/>
        </w:rPr>
        <w:tab/>
        <w:t>For L2 U2N Remote UE, if both a suitable cell and a suitable relay are available, the UE can select either one based on its implementation.</w:t>
      </w:r>
    </w:p>
    <w:p w14:paraId="797107AD" w14:textId="77777777" w:rsidR="00DD5639" w:rsidRPr="00994412" w:rsidRDefault="00DD5639" w:rsidP="00AA64F2">
      <w:pPr>
        <w:overflowPunct w:val="0"/>
        <w:autoSpaceDE w:val="0"/>
        <w:autoSpaceDN w:val="0"/>
        <w:adjustRightInd w:val="0"/>
        <w:ind w:left="851" w:hanging="284"/>
        <w:textAlignment w:val="baseline"/>
        <w:rPr>
          <w:rFonts w:eastAsia="Times New Roman"/>
          <w:lang w:eastAsia="x-none"/>
        </w:rPr>
      </w:pPr>
    </w:p>
    <w:p w14:paraId="11AF453E" w14:textId="77777777" w:rsidR="00DD5639" w:rsidRPr="00CF09D5" w:rsidRDefault="00DD5639" w:rsidP="00DD5639">
      <w:pPr>
        <w:pStyle w:val="Note-Boxed"/>
        <w:jc w:val="center"/>
      </w:pPr>
      <w:r w:rsidRPr="00C657A2">
        <w:t>START</w:t>
      </w:r>
      <w:r>
        <w:t xml:space="preserve"> OF NEXT CHANGE</w:t>
      </w:r>
    </w:p>
    <w:p w14:paraId="02BEE9B2" w14:textId="77777777" w:rsidR="00C40521" w:rsidRPr="00C40521" w:rsidRDefault="00C40521" w:rsidP="00C405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100929620"/>
      <w:r w:rsidRPr="00C40521">
        <w:rPr>
          <w:rFonts w:ascii="Arial" w:eastAsia="Times New Roman" w:hAnsi="Arial"/>
          <w:sz w:val="24"/>
          <w:lang w:eastAsia="ja-JP"/>
        </w:rPr>
        <w:t>5.3.7.3</w:t>
      </w:r>
      <w:r w:rsidRPr="00C40521">
        <w:rPr>
          <w:rFonts w:ascii="Arial" w:eastAsia="Times New Roman" w:hAnsi="Arial"/>
          <w:sz w:val="24"/>
          <w:lang w:eastAsia="ja-JP"/>
        </w:rPr>
        <w:tab/>
        <w:t>Actions following cell selection while T311 is running</w:t>
      </w:r>
      <w:bookmarkEnd w:id="16"/>
    </w:p>
    <w:p w14:paraId="7117F9D3" w14:textId="77777777" w:rsidR="00C40521" w:rsidRPr="00C40521" w:rsidRDefault="00C40521" w:rsidP="00C40521">
      <w:pPr>
        <w:overflowPunct w:val="0"/>
        <w:autoSpaceDE w:val="0"/>
        <w:autoSpaceDN w:val="0"/>
        <w:adjustRightInd w:val="0"/>
        <w:textAlignment w:val="baseline"/>
        <w:rPr>
          <w:rFonts w:eastAsia="Times New Roman"/>
          <w:lang w:eastAsia="ja-JP"/>
        </w:rPr>
      </w:pPr>
      <w:r w:rsidRPr="00C40521">
        <w:rPr>
          <w:rFonts w:eastAsia="Times New Roman"/>
          <w:lang w:eastAsia="ja-JP"/>
        </w:rPr>
        <w:t>Upon selecting a suitable NR cell, the UE shall:</w:t>
      </w:r>
    </w:p>
    <w:p w14:paraId="3FD7FB48" w14:textId="77777777" w:rsidR="00C40521" w:rsidRPr="00C40521" w:rsidRDefault="00C40521" w:rsidP="00C40521">
      <w:pPr>
        <w:overflowPunct w:val="0"/>
        <w:autoSpaceDE w:val="0"/>
        <w:autoSpaceDN w:val="0"/>
        <w:adjustRightInd w:val="0"/>
        <w:ind w:left="568" w:hanging="284"/>
        <w:textAlignment w:val="baseline"/>
        <w:rPr>
          <w:rFonts w:eastAsia="Times New Roman"/>
          <w:lang w:eastAsia="ja-JP"/>
        </w:rPr>
      </w:pPr>
      <w:r w:rsidRPr="00C40521">
        <w:rPr>
          <w:rFonts w:eastAsia="Times New Roman"/>
          <w:lang w:eastAsia="ja-JP"/>
        </w:rPr>
        <w:t>1&gt;</w:t>
      </w:r>
      <w:r w:rsidRPr="00C40521">
        <w:rPr>
          <w:rFonts w:eastAsia="Times New Roman"/>
          <w:lang w:eastAsia="ja-JP"/>
        </w:rPr>
        <w:tab/>
        <w:t>ensure having valid and up to date essential system information as specified in clause 5.2.2.2;</w:t>
      </w:r>
    </w:p>
    <w:p w14:paraId="5BCFCBA7" w14:textId="77777777" w:rsidR="00C40521" w:rsidRPr="00C40521" w:rsidRDefault="00C40521" w:rsidP="00C40521">
      <w:pPr>
        <w:overflowPunct w:val="0"/>
        <w:autoSpaceDE w:val="0"/>
        <w:autoSpaceDN w:val="0"/>
        <w:adjustRightInd w:val="0"/>
        <w:ind w:left="568" w:hanging="284"/>
        <w:textAlignment w:val="baseline"/>
        <w:rPr>
          <w:rFonts w:eastAsia="Times New Roman"/>
          <w:lang w:eastAsia="ja-JP"/>
        </w:rPr>
      </w:pPr>
      <w:r w:rsidRPr="00C40521">
        <w:rPr>
          <w:rFonts w:eastAsia="Times New Roman"/>
          <w:lang w:eastAsia="ja-JP"/>
        </w:rPr>
        <w:t>1&gt;</w:t>
      </w:r>
      <w:r w:rsidRPr="00C40521">
        <w:rPr>
          <w:rFonts w:eastAsia="Times New Roman"/>
          <w:lang w:eastAsia="ja-JP"/>
        </w:rPr>
        <w:tab/>
        <w:t>stop timer T311;</w:t>
      </w:r>
    </w:p>
    <w:p w14:paraId="4DC49EFB" w14:textId="77777777" w:rsidR="00C40521" w:rsidRPr="00C40521" w:rsidRDefault="00C40521" w:rsidP="00C40521">
      <w:pPr>
        <w:overflowPunct w:val="0"/>
        <w:autoSpaceDE w:val="0"/>
        <w:autoSpaceDN w:val="0"/>
        <w:adjustRightInd w:val="0"/>
        <w:ind w:left="568" w:hanging="284"/>
        <w:textAlignment w:val="baseline"/>
        <w:rPr>
          <w:rFonts w:eastAsia="Times New Roman"/>
          <w:lang w:eastAsia="ja-JP"/>
        </w:rPr>
      </w:pPr>
      <w:r w:rsidRPr="00C40521">
        <w:rPr>
          <w:rFonts w:eastAsia="Times New Roman"/>
          <w:lang w:eastAsia="ja-JP"/>
        </w:rPr>
        <w:t>1&gt;</w:t>
      </w:r>
      <w:r w:rsidRPr="00C40521">
        <w:rPr>
          <w:rFonts w:eastAsia="Times New Roman"/>
          <w:lang w:eastAsia="ja-JP"/>
        </w:rPr>
        <w:tab/>
        <w:t>if T390 is running:</w:t>
      </w:r>
    </w:p>
    <w:p w14:paraId="0B13F0CF"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stop timer T390 for all access categories;</w:t>
      </w:r>
    </w:p>
    <w:p w14:paraId="1709DEB6"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perform the actions as specified in 5.3.14.4;</w:t>
      </w:r>
    </w:p>
    <w:p w14:paraId="70B1B7B8" w14:textId="77777777" w:rsidR="00C40521" w:rsidRPr="00C40521" w:rsidRDefault="00C40521" w:rsidP="00C40521">
      <w:pPr>
        <w:overflowPunct w:val="0"/>
        <w:autoSpaceDE w:val="0"/>
        <w:autoSpaceDN w:val="0"/>
        <w:adjustRightInd w:val="0"/>
        <w:ind w:left="568" w:hanging="284"/>
        <w:textAlignment w:val="baseline"/>
        <w:rPr>
          <w:rFonts w:eastAsia="Times New Roman"/>
          <w:lang w:eastAsia="ja-JP"/>
        </w:rPr>
      </w:pPr>
      <w:r w:rsidRPr="00C40521">
        <w:rPr>
          <w:rFonts w:eastAsia="Times New Roman"/>
          <w:lang w:eastAsia="ja-JP"/>
        </w:rPr>
        <w:t>1&gt;</w:t>
      </w:r>
      <w:r w:rsidRPr="00C40521">
        <w:rPr>
          <w:rFonts w:eastAsia="Times New Roman"/>
          <w:lang w:eastAsia="ja-JP"/>
        </w:rPr>
        <w:tab/>
        <w:t>if the cell selection is triggered by detecting radio link failure of the MCG or re-configuration with sync failure of the MCG</w:t>
      </w:r>
      <w:r w:rsidRPr="00C40521">
        <w:rPr>
          <w:rFonts w:eastAsia="Times New Roman"/>
          <w:lang w:eastAsia="zh-CN"/>
        </w:rPr>
        <w:t xml:space="preserve"> or mobility from NR failure</w:t>
      </w:r>
      <w:r w:rsidRPr="00C40521">
        <w:rPr>
          <w:rFonts w:eastAsia="Times New Roman"/>
          <w:lang w:eastAsia="ja-JP"/>
        </w:rPr>
        <w:t>, and</w:t>
      </w:r>
    </w:p>
    <w:p w14:paraId="6CE1F23F" w14:textId="77777777" w:rsidR="00C40521" w:rsidRPr="00C40521" w:rsidRDefault="00C40521" w:rsidP="00C40521">
      <w:pPr>
        <w:overflowPunct w:val="0"/>
        <w:autoSpaceDE w:val="0"/>
        <w:autoSpaceDN w:val="0"/>
        <w:adjustRightInd w:val="0"/>
        <w:ind w:left="568" w:hanging="284"/>
        <w:textAlignment w:val="baseline"/>
        <w:rPr>
          <w:rFonts w:eastAsia="Times New Roman"/>
          <w:lang w:eastAsia="ja-JP"/>
        </w:rPr>
      </w:pPr>
      <w:r w:rsidRPr="00C40521">
        <w:rPr>
          <w:rFonts w:eastAsia="Times New Roman"/>
          <w:lang w:eastAsia="ja-JP"/>
        </w:rPr>
        <w:t>1&gt;</w:t>
      </w:r>
      <w:r w:rsidRPr="00C40521">
        <w:rPr>
          <w:rFonts w:eastAsia="Times New Roman"/>
          <w:lang w:eastAsia="ja-JP"/>
        </w:rPr>
        <w:tab/>
        <w:t xml:space="preserve">if </w:t>
      </w:r>
      <w:proofErr w:type="spellStart"/>
      <w:r w:rsidRPr="00C40521">
        <w:rPr>
          <w:rFonts w:eastAsia="Times New Roman"/>
          <w:i/>
          <w:lang w:eastAsia="ja-JP"/>
        </w:rPr>
        <w:t>attemptCondReconfig</w:t>
      </w:r>
      <w:proofErr w:type="spellEnd"/>
      <w:r w:rsidRPr="00C40521">
        <w:rPr>
          <w:rFonts w:eastAsia="Times New Roman"/>
          <w:lang w:eastAsia="ja-JP"/>
        </w:rPr>
        <w:t xml:space="preserve"> is configured; and</w:t>
      </w:r>
    </w:p>
    <w:p w14:paraId="33174403" w14:textId="77777777" w:rsidR="00C40521" w:rsidRPr="00C40521" w:rsidRDefault="00C40521" w:rsidP="00C40521">
      <w:pPr>
        <w:overflowPunct w:val="0"/>
        <w:autoSpaceDE w:val="0"/>
        <w:autoSpaceDN w:val="0"/>
        <w:adjustRightInd w:val="0"/>
        <w:ind w:left="568" w:hanging="284"/>
        <w:textAlignment w:val="baseline"/>
        <w:rPr>
          <w:rFonts w:eastAsia="Times New Roman"/>
          <w:lang w:eastAsia="ja-JP"/>
        </w:rPr>
      </w:pPr>
      <w:r w:rsidRPr="00C40521">
        <w:rPr>
          <w:rFonts w:eastAsia="Times New Roman"/>
          <w:lang w:eastAsia="ja-JP"/>
        </w:rPr>
        <w:t>1&gt;</w:t>
      </w:r>
      <w:r w:rsidRPr="00C40521">
        <w:rPr>
          <w:rFonts w:eastAsia="Times New Roman"/>
          <w:lang w:eastAsia="ja-JP"/>
        </w:rPr>
        <w:tab/>
        <w:t xml:space="preserve">if the selected cell is one of the candidate cells for </w:t>
      </w:r>
      <w:r w:rsidRPr="00C40521">
        <w:rPr>
          <w:rFonts w:eastAsia="Times New Roman"/>
          <w:lang w:eastAsia="zh-CN"/>
        </w:rPr>
        <w:t>which the</w:t>
      </w:r>
      <w:r w:rsidRPr="00C40521">
        <w:rPr>
          <w:rFonts w:eastAsia="Times New Roman"/>
          <w:i/>
          <w:iCs/>
          <w:lang w:eastAsia="zh-CN"/>
        </w:rPr>
        <w:t xml:space="preserve"> </w:t>
      </w:r>
      <w:proofErr w:type="spellStart"/>
      <w:r w:rsidRPr="00C40521">
        <w:rPr>
          <w:rFonts w:eastAsia="Times New Roman"/>
          <w:i/>
          <w:iCs/>
          <w:lang w:eastAsia="zh-CN"/>
        </w:rPr>
        <w:t>reconfigurationWithSync</w:t>
      </w:r>
      <w:proofErr w:type="spellEnd"/>
      <w:r w:rsidRPr="00C40521">
        <w:rPr>
          <w:rFonts w:eastAsia="Times New Roman"/>
          <w:lang w:eastAsia="zh-CN"/>
        </w:rPr>
        <w:t xml:space="preserve"> is included in the </w:t>
      </w:r>
      <w:proofErr w:type="spellStart"/>
      <w:r w:rsidRPr="00C40521">
        <w:rPr>
          <w:rFonts w:eastAsia="Times New Roman"/>
          <w:i/>
          <w:lang w:eastAsia="zh-CN"/>
        </w:rPr>
        <w:t>masterCellGroup</w:t>
      </w:r>
      <w:proofErr w:type="spellEnd"/>
      <w:r w:rsidRPr="00C40521">
        <w:rPr>
          <w:rFonts w:eastAsia="Times New Roman"/>
          <w:lang w:eastAsia="ja-JP"/>
        </w:rPr>
        <w:t xml:space="preserve"> in </w:t>
      </w:r>
      <w:proofErr w:type="spellStart"/>
      <w:r w:rsidRPr="00C40521">
        <w:rPr>
          <w:rFonts w:eastAsia="Times New Roman"/>
          <w:i/>
          <w:lang w:eastAsia="ja-JP"/>
        </w:rPr>
        <w:t>VarConditionalReconfig</w:t>
      </w:r>
      <w:proofErr w:type="spellEnd"/>
      <w:r w:rsidRPr="00C40521">
        <w:rPr>
          <w:rFonts w:eastAsia="Times New Roman"/>
          <w:lang w:eastAsia="ja-JP"/>
        </w:rPr>
        <w:t>:</w:t>
      </w:r>
    </w:p>
    <w:p w14:paraId="1E98FAF0"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 xml:space="preserve">set the </w:t>
      </w:r>
      <w:proofErr w:type="spellStart"/>
      <w:r w:rsidRPr="00C40521">
        <w:rPr>
          <w:rFonts w:eastAsia="Times New Roman"/>
          <w:i/>
          <w:lang w:eastAsia="ja-JP"/>
        </w:rPr>
        <w:t>choCellId</w:t>
      </w:r>
      <w:proofErr w:type="spellEnd"/>
      <w:r w:rsidRPr="00C40521">
        <w:rPr>
          <w:rFonts w:eastAsia="Times New Roman"/>
          <w:lang w:eastAsia="ja-JP"/>
        </w:rPr>
        <w:t xml:space="preserve"> in the </w:t>
      </w:r>
      <w:proofErr w:type="spellStart"/>
      <w:r w:rsidRPr="00C40521">
        <w:rPr>
          <w:rFonts w:eastAsia="Times New Roman"/>
          <w:i/>
          <w:lang w:eastAsia="ja-JP"/>
        </w:rPr>
        <w:t>VarRLF</w:t>
      </w:r>
      <w:proofErr w:type="spellEnd"/>
      <w:r w:rsidRPr="00C40521">
        <w:rPr>
          <w:rFonts w:eastAsia="Times New Roman"/>
          <w:i/>
          <w:lang w:eastAsia="ja-JP"/>
        </w:rPr>
        <w:t>-Report</w:t>
      </w:r>
      <w:r w:rsidRPr="00C40521">
        <w:rPr>
          <w:rFonts w:eastAsia="Times New Roman"/>
          <w:lang w:eastAsia="ja-JP"/>
        </w:rPr>
        <w:t xml:space="preserve"> to the global cell identity and tracking area code, if available, otherwise to the physical cell identity and carrier frequency of the selected cell;</w:t>
      </w:r>
    </w:p>
    <w:p w14:paraId="6DDF867A"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 xml:space="preserve">apply the stored </w:t>
      </w:r>
      <w:proofErr w:type="spellStart"/>
      <w:r w:rsidRPr="00C40521">
        <w:rPr>
          <w:rFonts w:eastAsia="Times New Roman"/>
          <w:i/>
          <w:lang w:eastAsia="ja-JP"/>
        </w:rPr>
        <w:t>condRRCReconfig</w:t>
      </w:r>
      <w:proofErr w:type="spellEnd"/>
      <w:r w:rsidRPr="00C40521">
        <w:rPr>
          <w:rFonts w:eastAsia="Times New Roman"/>
          <w:i/>
          <w:lang w:eastAsia="ja-JP"/>
        </w:rPr>
        <w:t xml:space="preserve"> </w:t>
      </w:r>
      <w:r w:rsidRPr="00C40521">
        <w:rPr>
          <w:rFonts w:eastAsia="Times New Roman"/>
          <w:lang w:eastAsia="ja-JP"/>
        </w:rPr>
        <w:t>associated to the selected cell and perform actions as specified in 5.3.5.3;</w:t>
      </w:r>
    </w:p>
    <w:p w14:paraId="3336E67D" w14:textId="77777777" w:rsidR="00C40521" w:rsidRPr="00C40521" w:rsidRDefault="00C40521" w:rsidP="00C40521">
      <w:pPr>
        <w:keepLines/>
        <w:overflowPunct w:val="0"/>
        <w:autoSpaceDE w:val="0"/>
        <w:autoSpaceDN w:val="0"/>
        <w:adjustRightInd w:val="0"/>
        <w:ind w:left="1135" w:hanging="851"/>
        <w:textAlignment w:val="baseline"/>
        <w:rPr>
          <w:rFonts w:eastAsia="Times New Roman"/>
          <w:lang w:eastAsia="ja-JP"/>
        </w:rPr>
      </w:pPr>
      <w:r w:rsidRPr="00C40521">
        <w:rPr>
          <w:rFonts w:eastAsia="Yu Mincho"/>
          <w:lang w:eastAsia="ja-JP"/>
        </w:rPr>
        <w:t>NOTE 1:</w:t>
      </w:r>
      <w:r w:rsidRPr="00C40521">
        <w:rPr>
          <w:rFonts w:eastAsia="Yu Mincho"/>
          <w:lang w:eastAsia="ja-JP"/>
        </w:rPr>
        <w:tab/>
        <w:t>It is left to network implementation to how to avoid keystream reuse in case of CHO based recovery after a failed handover without key change.</w:t>
      </w:r>
    </w:p>
    <w:p w14:paraId="5C35201A" w14:textId="77777777" w:rsidR="00C40521" w:rsidRPr="00C40521" w:rsidRDefault="00C40521" w:rsidP="00C40521">
      <w:pPr>
        <w:overflowPunct w:val="0"/>
        <w:autoSpaceDE w:val="0"/>
        <w:autoSpaceDN w:val="0"/>
        <w:adjustRightInd w:val="0"/>
        <w:ind w:left="568" w:hanging="284"/>
        <w:textAlignment w:val="baseline"/>
        <w:rPr>
          <w:rFonts w:eastAsia="Times New Roman"/>
          <w:lang w:eastAsia="ja-JP"/>
        </w:rPr>
      </w:pPr>
      <w:r w:rsidRPr="00C40521">
        <w:rPr>
          <w:rFonts w:eastAsia="Times New Roman"/>
          <w:lang w:eastAsia="ja-JP"/>
        </w:rPr>
        <w:t>1&gt;</w:t>
      </w:r>
      <w:r w:rsidRPr="00C40521">
        <w:rPr>
          <w:rFonts w:eastAsia="Times New Roman"/>
          <w:lang w:eastAsia="ja-JP"/>
        </w:rPr>
        <w:tab/>
        <w:t>else:</w:t>
      </w:r>
    </w:p>
    <w:p w14:paraId="7D1D655A"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 xml:space="preserve">if UE is configured with </w:t>
      </w:r>
      <w:proofErr w:type="spellStart"/>
      <w:r w:rsidRPr="00C40521">
        <w:rPr>
          <w:rFonts w:eastAsia="Times New Roman"/>
          <w:i/>
          <w:iCs/>
          <w:lang w:eastAsia="ja-JP"/>
        </w:rPr>
        <w:t>conditionalReconfiguration</w:t>
      </w:r>
      <w:proofErr w:type="spellEnd"/>
      <w:r w:rsidRPr="00C40521">
        <w:rPr>
          <w:rFonts w:eastAsia="Times New Roman"/>
          <w:lang w:eastAsia="ja-JP"/>
        </w:rPr>
        <w:t>:</w:t>
      </w:r>
    </w:p>
    <w:p w14:paraId="6BC61AB7"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reset MAC;</w:t>
      </w:r>
    </w:p>
    <w:p w14:paraId="29FBC369"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r w:rsidRPr="00C40521">
        <w:rPr>
          <w:rFonts w:eastAsia="Times New Roman"/>
          <w:i/>
          <w:lang w:eastAsia="ja-JP"/>
        </w:rPr>
        <w:t>spCellConfig</w:t>
      </w:r>
      <w:proofErr w:type="spellEnd"/>
      <w:r w:rsidRPr="00C40521">
        <w:rPr>
          <w:rFonts w:eastAsia="Times New Roman"/>
          <w:lang w:eastAsia="ja-JP"/>
        </w:rPr>
        <w:t>, if configured;</w:t>
      </w:r>
    </w:p>
    <w:p w14:paraId="3A846065"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the MCG </w:t>
      </w:r>
      <w:proofErr w:type="spellStart"/>
      <w:r w:rsidRPr="00C40521">
        <w:rPr>
          <w:rFonts w:eastAsia="Times New Roman"/>
          <w:lang w:eastAsia="ja-JP"/>
        </w:rPr>
        <w:t>SCell</w:t>
      </w:r>
      <w:proofErr w:type="spellEnd"/>
      <w:r w:rsidRPr="00C40521">
        <w:rPr>
          <w:rFonts w:eastAsia="Times New Roman"/>
          <w:lang w:eastAsia="ja-JP"/>
        </w:rPr>
        <w:t>(s), if configured;</w:t>
      </w:r>
    </w:p>
    <w:p w14:paraId="0372E6F3"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r w:rsidRPr="00C40521">
        <w:rPr>
          <w:rFonts w:eastAsia="Times New Roman"/>
          <w:i/>
          <w:iCs/>
          <w:lang w:eastAsia="ja-JP"/>
        </w:rPr>
        <w:t>delayBudgetReportingConfig</w:t>
      </w:r>
      <w:proofErr w:type="spellEnd"/>
      <w:r w:rsidRPr="00C40521">
        <w:rPr>
          <w:rFonts w:eastAsia="Times New Roman"/>
          <w:lang w:eastAsia="ja-JP"/>
        </w:rPr>
        <w:t>, if configured</w:t>
      </w:r>
      <w:r w:rsidRPr="00C40521">
        <w:rPr>
          <w:rFonts w:eastAsia="SimSun"/>
          <w:lang w:eastAsia="ja-JP"/>
        </w:rPr>
        <w:t xml:space="preserve"> and </w:t>
      </w:r>
      <w:r w:rsidRPr="00C40521">
        <w:rPr>
          <w:rFonts w:eastAsia="Times New Roman"/>
          <w:lang w:eastAsia="ja-JP"/>
        </w:rPr>
        <w:t>stop timer T342, if running;</w:t>
      </w:r>
    </w:p>
    <w:p w14:paraId="6A12AD19"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proofErr w:type="gramStart"/>
      <w:r w:rsidRPr="00C40521">
        <w:rPr>
          <w:rFonts w:eastAsia="Times New Roman"/>
          <w:i/>
          <w:iCs/>
          <w:lang w:eastAsia="ja-JP"/>
        </w:rPr>
        <w:t>overheatingAssistanceConfig</w:t>
      </w:r>
      <w:proofErr w:type="spellEnd"/>
      <w:r w:rsidRPr="00C40521">
        <w:rPr>
          <w:rFonts w:eastAsia="Times New Roman"/>
          <w:lang w:eastAsia="ja-JP"/>
        </w:rPr>
        <w:t xml:space="preserve"> ,</w:t>
      </w:r>
      <w:proofErr w:type="gramEnd"/>
      <w:r w:rsidRPr="00C40521">
        <w:rPr>
          <w:rFonts w:eastAsia="Times New Roman"/>
          <w:lang w:eastAsia="ja-JP"/>
        </w:rPr>
        <w:t xml:space="preserve"> if configured</w:t>
      </w:r>
      <w:r w:rsidRPr="00C40521">
        <w:rPr>
          <w:rFonts w:eastAsia="SimSun"/>
          <w:lang w:eastAsia="ja-JP"/>
        </w:rPr>
        <w:t xml:space="preserve"> and </w:t>
      </w:r>
      <w:r w:rsidRPr="00C40521">
        <w:rPr>
          <w:rFonts w:eastAsia="Times New Roman"/>
          <w:lang w:eastAsia="ja-JP"/>
        </w:rPr>
        <w:t>stop timer T34</w:t>
      </w:r>
      <w:r w:rsidRPr="00C40521">
        <w:rPr>
          <w:rFonts w:eastAsia="SimSun"/>
          <w:lang w:eastAsia="ja-JP"/>
        </w:rPr>
        <w:t>5</w:t>
      </w:r>
      <w:r w:rsidRPr="00C40521">
        <w:rPr>
          <w:rFonts w:eastAsia="Times New Roman"/>
          <w:lang w:eastAsia="ja-JP"/>
        </w:rPr>
        <w:t>, if running;</w:t>
      </w:r>
    </w:p>
    <w:p w14:paraId="69879A74"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if MR-DC is configured:</w:t>
      </w:r>
    </w:p>
    <w:p w14:paraId="123D5672" w14:textId="77777777" w:rsidR="00C40521" w:rsidRPr="00C40521" w:rsidRDefault="00C40521" w:rsidP="00C40521">
      <w:pPr>
        <w:overflowPunct w:val="0"/>
        <w:autoSpaceDE w:val="0"/>
        <w:autoSpaceDN w:val="0"/>
        <w:adjustRightInd w:val="0"/>
        <w:ind w:left="1418" w:hanging="284"/>
        <w:textAlignment w:val="baseline"/>
        <w:rPr>
          <w:rFonts w:eastAsia="Times New Roman"/>
          <w:lang w:eastAsia="ja-JP"/>
        </w:rPr>
      </w:pPr>
      <w:r w:rsidRPr="00C40521">
        <w:rPr>
          <w:rFonts w:eastAsia="Times New Roman"/>
          <w:lang w:eastAsia="ja-JP"/>
        </w:rPr>
        <w:t>4&gt;</w:t>
      </w:r>
      <w:r w:rsidRPr="00C40521">
        <w:rPr>
          <w:rFonts w:eastAsia="Times New Roman"/>
          <w:lang w:eastAsia="ja-JP"/>
        </w:rPr>
        <w:tab/>
        <w:t>perform MR-DC release, as specified in clause 5.3.5.10;</w:t>
      </w:r>
    </w:p>
    <w:p w14:paraId="562A0205"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r w:rsidRPr="00C40521">
        <w:rPr>
          <w:rFonts w:eastAsia="Times New Roman"/>
          <w:i/>
          <w:lang w:eastAsia="ja-JP"/>
        </w:rPr>
        <w:t>idc-AssistanceConfig</w:t>
      </w:r>
      <w:proofErr w:type="spellEnd"/>
      <w:r w:rsidRPr="00C40521">
        <w:rPr>
          <w:rFonts w:eastAsia="Times New Roman"/>
          <w:lang w:eastAsia="ja-JP"/>
        </w:rPr>
        <w:t>, if configured;</w:t>
      </w:r>
    </w:p>
    <w:p w14:paraId="249C52E8"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SimSun"/>
          <w:lang w:eastAsia="ja-JP"/>
        </w:rPr>
        <w:t>3</w:t>
      </w:r>
      <w:r w:rsidRPr="00C40521">
        <w:rPr>
          <w:rFonts w:eastAsia="Times New Roman"/>
          <w:lang w:eastAsia="ja-JP"/>
        </w:rPr>
        <w:t>&gt;</w:t>
      </w:r>
      <w:r w:rsidRPr="00C40521">
        <w:rPr>
          <w:rFonts w:eastAsia="Times New Roman"/>
          <w:lang w:eastAsia="ja-JP"/>
        </w:rPr>
        <w:tab/>
        <w:t xml:space="preserve">release </w:t>
      </w:r>
      <w:proofErr w:type="spellStart"/>
      <w:r w:rsidRPr="00C40521">
        <w:rPr>
          <w:rFonts w:eastAsia="Times New Roman"/>
          <w:i/>
          <w:iCs/>
          <w:lang w:eastAsia="ja-JP"/>
        </w:rPr>
        <w:t>btNameList</w:t>
      </w:r>
      <w:proofErr w:type="spellEnd"/>
      <w:r w:rsidRPr="00C40521">
        <w:rPr>
          <w:rFonts w:eastAsia="Times New Roman"/>
          <w:lang w:eastAsia="ja-JP"/>
        </w:rPr>
        <w:t>, if configured;</w:t>
      </w:r>
    </w:p>
    <w:p w14:paraId="1C256700"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SimSun"/>
          <w:lang w:eastAsia="ja-JP"/>
        </w:rPr>
        <w:t>3</w:t>
      </w:r>
      <w:r w:rsidRPr="00C40521">
        <w:rPr>
          <w:rFonts w:eastAsia="Times New Roman"/>
          <w:lang w:eastAsia="ja-JP"/>
        </w:rPr>
        <w:t>&gt;</w:t>
      </w:r>
      <w:r w:rsidRPr="00C40521">
        <w:rPr>
          <w:rFonts w:eastAsia="Times New Roman"/>
          <w:lang w:eastAsia="ja-JP"/>
        </w:rPr>
        <w:tab/>
        <w:t xml:space="preserve">release </w:t>
      </w:r>
      <w:proofErr w:type="spellStart"/>
      <w:r w:rsidRPr="00C40521">
        <w:rPr>
          <w:rFonts w:eastAsia="Times New Roman"/>
          <w:i/>
          <w:iCs/>
          <w:lang w:eastAsia="ja-JP"/>
        </w:rPr>
        <w:t>wlanNameList</w:t>
      </w:r>
      <w:proofErr w:type="spellEnd"/>
      <w:r w:rsidRPr="00C40521">
        <w:rPr>
          <w:rFonts w:eastAsia="Times New Roman"/>
          <w:lang w:eastAsia="ja-JP"/>
        </w:rPr>
        <w:t>, if configured;</w:t>
      </w:r>
    </w:p>
    <w:p w14:paraId="61ED20DF"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SimSun"/>
          <w:lang w:eastAsia="ja-JP"/>
        </w:rPr>
        <w:t>3</w:t>
      </w:r>
      <w:r w:rsidRPr="00C40521">
        <w:rPr>
          <w:rFonts w:eastAsia="Times New Roman"/>
          <w:lang w:eastAsia="ja-JP"/>
        </w:rPr>
        <w:t>&gt;</w:t>
      </w:r>
      <w:r w:rsidRPr="00C40521">
        <w:rPr>
          <w:rFonts w:eastAsia="Times New Roman"/>
          <w:lang w:eastAsia="ja-JP"/>
        </w:rPr>
        <w:tab/>
        <w:t xml:space="preserve">release </w:t>
      </w:r>
      <w:proofErr w:type="spellStart"/>
      <w:r w:rsidRPr="00C40521">
        <w:rPr>
          <w:rFonts w:eastAsia="Times New Roman"/>
          <w:i/>
          <w:iCs/>
          <w:lang w:eastAsia="ja-JP"/>
        </w:rPr>
        <w:t>sensorNameList</w:t>
      </w:r>
      <w:proofErr w:type="spellEnd"/>
      <w:r w:rsidRPr="00C40521">
        <w:rPr>
          <w:rFonts w:eastAsia="Times New Roman"/>
          <w:lang w:eastAsia="ja-JP"/>
        </w:rPr>
        <w:t>, if configured;</w:t>
      </w:r>
    </w:p>
    <w:p w14:paraId="6112FBDA"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r w:rsidRPr="00C40521">
        <w:rPr>
          <w:rFonts w:eastAsia="Times New Roman"/>
          <w:i/>
          <w:lang w:eastAsia="ja-JP"/>
        </w:rPr>
        <w:t>drx-PreferenceConfig</w:t>
      </w:r>
      <w:proofErr w:type="spellEnd"/>
      <w:r w:rsidRPr="00C40521">
        <w:rPr>
          <w:rFonts w:eastAsia="SimSun"/>
          <w:i/>
          <w:lang w:eastAsia="ja-JP"/>
        </w:rPr>
        <w:t xml:space="preserve"> </w:t>
      </w:r>
      <w:r w:rsidRPr="00C40521">
        <w:rPr>
          <w:rFonts w:eastAsia="Times New Roman"/>
          <w:lang w:eastAsia="ja-JP"/>
        </w:rPr>
        <w:t>for the MCG, if configured</w:t>
      </w:r>
      <w:r w:rsidRPr="00C40521">
        <w:rPr>
          <w:rFonts w:eastAsia="SimSun"/>
          <w:lang w:eastAsia="ja-JP"/>
        </w:rPr>
        <w:t xml:space="preserve"> and </w:t>
      </w:r>
      <w:r w:rsidRPr="00C40521">
        <w:rPr>
          <w:rFonts w:eastAsia="Times New Roman"/>
          <w:lang w:eastAsia="ja-JP"/>
        </w:rPr>
        <w:t>stop timer T346a associated with the MCG, if running;</w:t>
      </w:r>
    </w:p>
    <w:p w14:paraId="3054C92A"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r w:rsidRPr="00C40521">
        <w:rPr>
          <w:rFonts w:eastAsia="Times New Roman"/>
          <w:i/>
          <w:lang w:eastAsia="ja-JP"/>
        </w:rPr>
        <w:t>maxBW-PreferenceConfig</w:t>
      </w:r>
      <w:proofErr w:type="spellEnd"/>
      <w:r w:rsidRPr="00C40521">
        <w:rPr>
          <w:rFonts w:eastAsia="SimSun"/>
          <w:i/>
          <w:lang w:eastAsia="ja-JP"/>
        </w:rPr>
        <w:t xml:space="preserve"> </w:t>
      </w:r>
      <w:r w:rsidRPr="00C40521">
        <w:rPr>
          <w:rFonts w:eastAsia="Times New Roman"/>
          <w:lang w:eastAsia="ja-JP"/>
        </w:rPr>
        <w:t>for the MCG, if configured</w:t>
      </w:r>
      <w:r w:rsidRPr="00C40521">
        <w:rPr>
          <w:rFonts w:eastAsia="SimSun"/>
          <w:lang w:eastAsia="ja-JP"/>
        </w:rPr>
        <w:t xml:space="preserve"> and </w:t>
      </w:r>
      <w:r w:rsidRPr="00C40521">
        <w:rPr>
          <w:rFonts w:eastAsia="Times New Roman"/>
          <w:lang w:eastAsia="ja-JP"/>
        </w:rPr>
        <w:t>stop timer T346</w:t>
      </w:r>
      <w:r w:rsidRPr="00C40521">
        <w:rPr>
          <w:rFonts w:eastAsia="SimSun"/>
          <w:lang w:eastAsia="ja-JP"/>
        </w:rPr>
        <w:t>b</w:t>
      </w:r>
      <w:r w:rsidRPr="00C40521">
        <w:rPr>
          <w:rFonts w:eastAsia="Times New Roman"/>
          <w:lang w:eastAsia="ja-JP"/>
        </w:rPr>
        <w:t xml:space="preserve"> associated with the MCG, if running;</w:t>
      </w:r>
    </w:p>
    <w:p w14:paraId="3FB62A79"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lastRenderedPageBreak/>
        <w:t>3&gt;</w:t>
      </w:r>
      <w:r w:rsidRPr="00C40521">
        <w:rPr>
          <w:rFonts w:eastAsia="Times New Roman"/>
          <w:lang w:eastAsia="ja-JP"/>
        </w:rPr>
        <w:tab/>
        <w:t xml:space="preserve">release </w:t>
      </w:r>
      <w:proofErr w:type="spellStart"/>
      <w:r w:rsidRPr="00C40521">
        <w:rPr>
          <w:rFonts w:eastAsia="Times New Roman"/>
          <w:i/>
          <w:lang w:eastAsia="ja-JP"/>
        </w:rPr>
        <w:t>maxCC-PreferenceConfig</w:t>
      </w:r>
      <w:proofErr w:type="spellEnd"/>
      <w:r w:rsidRPr="00C40521">
        <w:rPr>
          <w:rFonts w:eastAsia="SimSun"/>
          <w:i/>
          <w:lang w:eastAsia="ja-JP"/>
        </w:rPr>
        <w:t xml:space="preserve"> </w:t>
      </w:r>
      <w:r w:rsidRPr="00C40521">
        <w:rPr>
          <w:rFonts w:eastAsia="Times New Roman"/>
          <w:lang w:eastAsia="ja-JP"/>
        </w:rPr>
        <w:t>for the MCG, if configured</w:t>
      </w:r>
      <w:r w:rsidRPr="00C40521">
        <w:rPr>
          <w:rFonts w:eastAsia="SimSun"/>
          <w:lang w:eastAsia="ja-JP"/>
        </w:rPr>
        <w:t xml:space="preserve"> and </w:t>
      </w:r>
      <w:r w:rsidRPr="00C40521">
        <w:rPr>
          <w:rFonts w:eastAsia="Times New Roman"/>
          <w:lang w:eastAsia="ja-JP"/>
        </w:rPr>
        <w:t>stop timer T346</w:t>
      </w:r>
      <w:r w:rsidRPr="00C40521">
        <w:rPr>
          <w:rFonts w:eastAsia="SimSun"/>
          <w:lang w:eastAsia="ja-JP"/>
        </w:rPr>
        <w:t>c</w:t>
      </w:r>
      <w:r w:rsidRPr="00C40521">
        <w:rPr>
          <w:rFonts w:eastAsia="Times New Roman"/>
          <w:lang w:eastAsia="ja-JP"/>
        </w:rPr>
        <w:t xml:space="preserve"> associated with the MCG, if running;</w:t>
      </w:r>
    </w:p>
    <w:p w14:paraId="4A88321B"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r w:rsidRPr="00C40521">
        <w:rPr>
          <w:rFonts w:eastAsia="Times New Roman"/>
          <w:i/>
          <w:lang w:eastAsia="ja-JP"/>
        </w:rPr>
        <w:t>maxMIMO-LayerPreferenceConfig</w:t>
      </w:r>
      <w:proofErr w:type="spellEnd"/>
      <w:r w:rsidRPr="00C40521">
        <w:rPr>
          <w:rFonts w:eastAsia="SimSun"/>
          <w:i/>
          <w:lang w:eastAsia="ja-JP"/>
        </w:rPr>
        <w:t xml:space="preserve"> </w:t>
      </w:r>
      <w:r w:rsidRPr="00C40521">
        <w:rPr>
          <w:rFonts w:eastAsia="Times New Roman"/>
          <w:lang w:eastAsia="ja-JP"/>
        </w:rPr>
        <w:t>for the MCG, if configured</w:t>
      </w:r>
      <w:r w:rsidRPr="00C40521">
        <w:rPr>
          <w:rFonts w:eastAsia="SimSun"/>
          <w:lang w:eastAsia="ja-JP"/>
        </w:rPr>
        <w:t xml:space="preserve"> and </w:t>
      </w:r>
      <w:r w:rsidRPr="00C40521">
        <w:rPr>
          <w:rFonts w:eastAsia="Times New Roman"/>
          <w:lang w:eastAsia="ja-JP"/>
        </w:rPr>
        <w:t>stop timer T346</w:t>
      </w:r>
      <w:r w:rsidRPr="00C40521">
        <w:rPr>
          <w:rFonts w:eastAsia="SimSun"/>
          <w:lang w:eastAsia="ja-JP"/>
        </w:rPr>
        <w:t>d</w:t>
      </w:r>
      <w:r w:rsidRPr="00C40521">
        <w:rPr>
          <w:rFonts w:eastAsia="Times New Roman"/>
          <w:lang w:eastAsia="ja-JP"/>
        </w:rPr>
        <w:t xml:space="preserve"> associated with the MCG, if running;</w:t>
      </w:r>
    </w:p>
    <w:p w14:paraId="65F720F4"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r w:rsidRPr="00C40521">
        <w:rPr>
          <w:rFonts w:eastAsia="Times New Roman"/>
          <w:i/>
          <w:lang w:eastAsia="ja-JP"/>
        </w:rPr>
        <w:t>minSchedulingOffsetPreferenceConfig</w:t>
      </w:r>
      <w:proofErr w:type="spellEnd"/>
      <w:r w:rsidRPr="00C40521">
        <w:rPr>
          <w:rFonts w:eastAsia="SimSun"/>
          <w:i/>
          <w:lang w:eastAsia="ja-JP"/>
        </w:rPr>
        <w:t xml:space="preserve"> </w:t>
      </w:r>
      <w:r w:rsidRPr="00C40521">
        <w:rPr>
          <w:rFonts w:eastAsia="Times New Roman"/>
          <w:lang w:eastAsia="ja-JP"/>
        </w:rPr>
        <w:t>for the MCG, if configured</w:t>
      </w:r>
      <w:r w:rsidRPr="00C40521">
        <w:rPr>
          <w:rFonts w:eastAsia="SimSun"/>
          <w:lang w:eastAsia="ja-JP"/>
        </w:rPr>
        <w:t xml:space="preserve"> and </w:t>
      </w:r>
      <w:r w:rsidRPr="00C40521">
        <w:rPr>
          <w:rFonts w:eastAsia="Times New Roman"/>
          <w:lang w:eastAsia="ja-JP"/>
        </w:rPr>
        <w:t>stop timer T346</w:t>
      </w:r>
      <w:r w:rsidRPr="00C40521">
        <w:rPr>
          <w:rFonts w:eastAsia="SimSun"/>
          <w:lang w:eastAsia="ja-JP"/>
        </w:rPr>
        <w:t>e</w:t>
      </w:r>
      <w:r w:rsidRPr="00C40521">
        <w:rPr>
          <w:rFonts w:eastAsia="Times New Roman"/>
          <w:lang w:eastAsia="ja-JP"/>
        </w:rPr>
        <w:t xml:space="preserve"> associated with the MCG, if running;</w:t>
      </w:r>
    </w:p>
    <w:p w14:paraId="54B8271A" w14:textId="660B3F7E"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r w:rsidRPr="00C40521">
        <w:rPr>
          <w:rFonts w:eastAsia="DengXian"/>
          <w:i/>
          <w:iCs/>
          <w:lang w:eastAsia="zh-CN"/>
        </w:rPr>
        <w:t>rlm-Relaxation</w:t>
      </w:r>
      <w:r w:rsidRPr="00C40521">
        <w:rPr>
          <w:rFonts w:eastAsia="Times New Roman"/>
          <w:i/>
          <w:iCs/>
          <w:lang w:eastAsia="ja-JP"/>
        </w:rPr>
        <w:t>ReportingConfig</w:t>
      </w:r>
      <w:proofErr w:type="spellEnd"/>
      <w:r w:rsidRPr="00C40521">
        <w:rPr>
          <w:rFonts w:eastAsia="Times New Roman"/>
          <w:lang w:eastAsia="ja-JP"/>
        </w:rPr>
        <w:t xml:space="preserve"> for the MCG, if configured</w:t>
      </w:r>
      <w:del w:id="17" w:author="Huawei, HiSilicon" w:date="2022-04-22T11:27:00Z">
        <w:r w:rsidRPr="00C40521" w:rsidDel="00C40521">
          <w:rPr>
            <w:rFonts w:eastAsia="Times New Roman"/>
            <w:lang w:eastAsia="ja-JP"/>
          </w:rPr>
          <w:delText xml:space="preserve"> and stop timer T346j associated with the MCG, if running</w:delText>
        </w:r>
      </w:del>
      <w:r w:rsidRPr="00C40521">
        <w:rPr>
          <w:rFonts w:eastAsia="Times New Roman"/>
          <w:lang w:eastAsia="ja-JP"/>
        </w:rPr>
        <w:t>;</w:t>
      </w:r>
    </w:p>
    <w:p w14:paraId="37C0F0F4" w14:textId="678E93F9"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r w:rsidRPr="00C40521">
        <w:rPr>
          <w:rFonts w:eastAsia="DengXian"/>
          <w:i/>
          <w:iCs/>
          <w:lang w:eastAsia="zh-CN"/>
        </w:rPr>
        <w:t>bfd-</w:t>
      </w:r>
      <w:proofErr w:type="spellStart"/>
      <w:r w:rsidRPr="00C40521">
        <w:rPr>
          <w:rFonts w:eastAsia="DengXian"/>
          <w:i/>
          <w:iCs/>
          <w:lang w:eastAsia="zh-CN"/>
        </w:rPr>
        <w:t>Relaxation</w:t>
      </w:r>
      <w:r w:rsidRPr="00C40521">
        <w:rPr>
          <w:rFonts w:eastAsia="Times New Roman"/>
          <w:i/>
          <w:iCs/>
          <w:lang w:eastAsia="ja-JP"/>
        </w:rPr>
        <w:t>ReportingConfig</w:t>
      </w:r>
      <w:proofErr w:type="spellEnd"/>
      <w:r w:rsidRPr="00C40521">
        <w:rPr>
          <w:rFonts w:eastAsia="Times New Roman"/>
          <w:lang w:eastAsia="ja-JP"/>
        </w:rPr>
        <w:t xml:space="preserve"> for the MCG, if configured</w:t>
      </w:r>
      <w:del w:id="18" w:author="Huawei, HiSilicon" w:date="2022-04-22T11:28:00Z">
        <w:r w:rsidRPr="00C40521" w:rsidDel="00C40521">
          <w:rPr>
            <w:rFonts w:eastAsia="Times New Roman"/>
            <w:lang w:eastAsia="ja-JP"/>
          </w:rPr>
          <w:delText xml:space="preserve"> and stop timer T346k associated with the MCG, if running</w:delText>
        </w:r>
      </w:del>
      <w:r w:rsidRPr="00C40521">
        <w:rPr>
          <w:rFonts w:eastAsia="Times New Roman"/>
          <w:lang w:eastAsia="ja-JP"/>
        </w:rPr>
        <w:t>;</w:t>
      </w:r>
    </w:p>
    <w:p w14:paraId="7FE898AE"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r w:rsidRPr="00C40521">
        <w:rPr>
          <w:rFonts w:eastAsia="Times New Roman"/>
          <w:i/>
          <w:lang w:eastAsia="ja-JP"/>
        </w:rPr>
        <w:t>releasePreferenceConfig</w:t>
      </w:r>
      <w:proofErr w:type="spellEnd"/>
      <w:r w:rsidRPr="00C40521">
        <w:rPr>
          <w:rFonts w:eastAsia="Times New Roman"/>
          <w:lang w:eastAsia="ja-JP"/>
        </w:rPr>
        <w:t>, if configured</w:t>
      </w:r>
      <w:r w:rsidRPr="00C40521">
        <w:rPr>
          <w:rFonts w:eastAsia="SimSun"/>
          <w:lang w:eastAsia="ja-JP"/>
        </w:rPr>
        <w:t xml:space="preserve"> and </w:t>
      </w:r>
      <w:r w:rsidRPr="00C40521">
        <w:rPr>
          <w:rFonts w:eastAsia="Times New Roman"/>
          <w:lang w:eastAsia="ja-JP"/>
        </w:rPr>
        <w:t>stop timer T346</w:t>
      </w:r>
      <w:r w:rsidRPr="00C40521">
        <w:rPr>
          <w:rFonts w:eastAsia="SimSun"/>
          <w:lang w:eastAsia="ja-JP"/>
        </w:rPr>
        <w:t>f</w:t>
      </w:r>
      <w:r w:rsidRPr="00C40521">
        <w:rPr>
          <w:rFonts w:eastAsia="Times New Roman"/>
          <w:lang w:eastAsia="ja-JP"/>
        </w:rPr>
        <w:t>, if running;</w:t>
      </w:r>
    </w:p>
    <w:p w14:paraId="19363576"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SimSun"/>
          <w:lang w:eastAsia="ja-JP"/>
        </w:rPr>
        <w:t>3</w:t>
      </w:r>
      <w:r w:rsidRPr="00C40521">
        <w:rPr>
          <w:rFonts w:eastAsia="Times New Roman"/>
          <w:lang w:eastAsia="ja-JP"/>
        </w:rPr>
        <w:t>&gt;</w:t>
      </w:r>
      <w:r w:rsidRPr="00C40521">
        <w:rPr>
          <w:rFonts w:eastAsia="Times New Roman"/>
          <w:lang w:eastAsia="ja-JP"/>
        </w:rPr>
        <w:tab/>
        <w:t xml:space="preserve">release </w:t>
      </w:r>
      <w:proofErr w:type="spellStart"/>
      <w:r w:rsidRPr="00C40521">
        <w:rPr>
          <w:rFonts w:eastAsia="Times New Roman"/>
          <w:i/>
          <w:iCs/>
          <w:lang w:eastAsia="ja-JP"/>
        </w:rPr>
        <w:t>onDemandSIB</w:t>
      </w:r>
      <w:proofErr w:type="spellEnd"/>
      <w:r w:rsidRPr="00C40521">
        <w:rPr>
          <w:rFonts w:eastAsia="Times New Roman"/>
          <w:i/>
          <w:iCs/>
          <w:lang w:eastAsia="ja-JP"/>
        </w:rPr>
        <w:t>-Request</w:t>
      </w:r>
      <w:r w:rsidRPr="00C40521">
        <w:rPr>
          <w:rFonts w:eastAsia="Times New Roman"/>
          <w:lang w:eastAsia="ja-JP"/>
        </w:rPr>
        <w:t xml:space="preserve"> if configured, and stop timer T350, if running;</w:t>
      </w:r>
    </w:p>
    <w:p w14:paraId="4FADB939"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zh-CN"/>
        </w:rPr>
      </w:pPr>
      <w:r w:rsidRPr="00C40521">
        <w:rPr>
          <w:rFonts w:eastAsia="Times New Roman"/>
          <w:lang w:eastAsia="ja-JP"/>
        </w:rPr>
        <w:t>3</w:t>
      </w:r>
      <w:r w:rsidRPr="00C40521">
        <w:rPr>
          <w:rFonts w:eastAsia="Times New Roman"/>
          <w:lang w:eastAsia="zh-CN"/>
        </w:rPr>
        <w:t>&gt;</w:t>
      </w:r>
      <w:r w:rsidRPr="00C40521">
        <w:rPr>
          <w:rFonts w:eastAsia="Times New Roman"/>
          <w:lang w:eastAsia="zh-CN"/>
        </w:rPr>
        <w:tab/>
        <w:t xml:space="preserve">release </w:t>
      </w:r>
      <w:proofErr w:type="spellStart"/>
      <w:r w:rsidRPr="00C40521">
        <w:rPr>
          <w:rFonts w:eastAsia="Times New Roman"/>
          <w:lang w:eastAsia="zh-CN"/>
        </w:rPr>
        <w:t>referenceTimePreferenceReporting</w:t>
      </w:r>
      <w:proofErr w:type="spellEnd"/>
      <w:r w:rsidRPr="00C40521">
        <w:rPr>
          <w:rFonts w:eastAsia="Times New Roman"/>
          <w:lang w:eastAsia="zh-CN"/>
        </w:rPr>
        <w:t>, if configured;</w:t>
      </w:r>
    </w:p>
    <w:p w14:paraId="56A792E0"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zh-CN"/>
        </w:rPr>
      </w:pPr>
      <w:r w:rsidRPr="00C40521">
        <w:rPr>
          <w:rFonts w:eastAsia="Times New Roman"/>
          <w:lang w:eastAsia="zh-CN"/>
        </w:rPr>
        <w:t>3&gt;</w:t>
      </w:r>
      <w:r w:rsidRPr="00C40521">
        <w:rPr>
          <w:rFonts w:eastAsia="Times New Roman"/>
          <w:lang w:eastAsia="zh-CN"/>
        </w:rPr>
        <w:tab/>
        <w:t xml:space="preserve">release </w:t>
      </w:r>
      <w:proofErr w:type="spellStart"/>
      <w:r w:rsidRPr="00C40521">
        <w:rPr>
          <w:rFonts w:eastAsia="Times New Roman"/>
          <w:i/>
          <w:lang w:eastAsia="zh-CN"/>
        </w:rPr>
        <w:t>sl-AssistanceConfigNR</w:t>
      </w:r>
      <w:proofErr w:type="spellEnd"/>
      <w:r w:rsidRPr="00C40521">
        <w:rPr>
          <w:rFonts w:eastAsia="Times New Roman"/>
          <w:lang w:eastAsia="zh-CN"/>
        </w:rPr>
        <w:t>, if configured;</w:t>
      </w:r>
    </w:p>
    <w:p w14:paraId="75BA8D0A"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SimSun"/>
          <w:lang w:eastAsia="ja-JP"/>
        </w:rPr>
        <w:t>3</w:t>
      </w:r>
      <w:r w:rsidRPr="00C40521">
        <w:rPr>
          <w:rFonts w:eastAsia="Times New Roman"/>
          <w:lang w:eastAsia="ja-JP"/>
        </w:rPr>
        <w:t>&gt;</w:t>
      </w:r>
      <w:r w:rsidRPr="00C40521">
        <w:rPr>
          <w:rFonts w:eastAsia="Times New Roman"/>
          <w:lang w:eastAsia="ja-JP"/>
        </w:rPr>
        <w:tab/>
        <w:t xml:space="preserve">release </w:t>
      </w:r>
      <w:proofErr w:type="spellStart"/>
      <w:r w:rsidRPr="00C40521">
        <w:rPr>
          <w:rFonts w:eastAsia="Times New Roman"/>
          <w:i/>
          <w:lang w:eastAsia="ja-JP"/>
        </w:rPr>
        <w:t>obtainCommonLocation</w:t>
      </w:r>
      <w:proofErr w:type="spellEnd"/>
      <w:r w:rsidRPr="00C40521">
        <w:rPr>
          <w:rFonts w:eastAsia="Times New Roman"/>
          <w:lang w:eastAsia="ja-JP"/>
        </w:rPr>
        <w:t>, if configured;</w:t>
      </w:r>
    </w:p>
    <w:p w14:paraId="10C1A788"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release </w:t>
      </w:r>
      <w:proofErr w:type="spellStart"/>
      <w:r w:rsidRPr="00C40521">
        <w:rPr>
          <w:rFonts w:eastAsia="Times New Roman"/>
          <w:i/>
          <w:lang w:eastAsia="ja-JP"/>
        </w:rPr>
        <w:t>scg-DeactivationPreferenceConfig</w:t>
      </w:r>
      <w:proofErr w:type="spellEnd"/>
      <w:r w:rsidRPr="00C40521">
        <w:rPr>
          <w:rFonts w:eastAsia="Times New Roman"/>
          <w:lang w:eastAsia="ja-JP"/>
        </w:rPr>
        <w:t>, if configured, and stop timer T346i, if running;</w:t>
      </w:r>
    </w:p>
    <w:p w14:paraId="7044B949"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suspend all RBs, except SRB0;</w:t>
      </w:r>
    </w:p>
    <w:p w14:paraId="17851E28"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 xml:space="preserve">remove all the entries within </w:t>
      </w:r>
      <w:proofErr w:type="spellStart"/>
      <w:r w:rsidRPr="00C40521">
        <w:rPr>
          <w:rFonts w:eastAsia="Times New Roman"/>
          <w:i/>
          <w:lang w:eastAsia="ja-JP"/>
        </w:rPr>
        <w:t>VarConditionalReconfig</w:t>
      </w:r>
      <w:proofErr w:type="spellEnd"/>
      <w:r w:rsidRPr="00C40521">
        <w:rPr>
          <w:rFonts w:eastAsia="Times New Roman"/>
          <w:lang w:eastAsia="ja-JP"/>
        </w:rPr>
        <w:t>, if any;</w:t>
      </w:r>
    </w:p>
    <w:p w14:paraId="68E2A917"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 xml:space="preserve">for each </w:t>
      </w:r>
      <w:proofErr w:type="spellStart"/>
      <w:r w:rsidRPr="00C40521">
        <w:rPr>
          <w:rFonts w:eastAsia="Times New Roman"/>
          <w:i/>
          <w:lang w:eastAsia="ja-JP"/>
        </w:rPr>
        <w:t>measId</w:t>
      </w:r>
      <w:proofErr w:type="spellEnd"/>
      <w:r w:rsidRPr="00C40521">
        <w:rPr>
          <w:rFonts w:eastAsia="Times New Roman"/>
          <w:lang w:eastAsia="ja-JP"/>
        </w:rPr>
        <w:t xml:space="preserve">, if the associated </w:t>
      </w:r>
      <w:proofErr w:type="spellStart"/>
      <w:r w:rsidRPr="00C40521">
        <w:rPr>
          <w:rFonts w:eastAsia="Times New Roman"/>
          <w:i/>
          <w:iCs/>
          <w:lang w:eastAsia="ja-JP"/>
        </w:rPr>
        <w:t>reportConfig</w:t>
      </w:r>
      <w:proofErr w:type="spellEnd"/>
      <w:r w:rsidRPr="00C40521">
        <w:rPr>
          <w:rFonts w:eastAsia="Times New Roman"/>
          <w:lang w:eastAsia="ja-JP"/>
        </w:rPr>
        <w:t xml:space="preserve"> has a </w:t>
      </w:r>
      <w:proofErr w:type="spellStart"/>
      <w:r w:rsidRPr="00C40521">
        <w:rPr>
          <w:rFonts w:eastAsia="Times New Roman"/>
          <w:i/>
          <w:lang w:eastAsia="ja-JP"/>
        </w:rPr>
        <w:t>reportType</w:t>
      </w:r>
      <w:proofErr w:type="spellEnd"/>
      <w:r w:rsidRPr="00C40521">
        <w:rPr>
          <w:rFonts w:eastAsia="Times New Roman"/>
          <w:lang w:eastAsia="ja-JP"/>
        </w:rPr>
        <w:t xml:space="preserve"> set to </w:t>
      </w:r>
      <w:proofErr w:type="spellStart"/>
      <w:r w:rsidRPr="00C40521">
        <w:rPr>
          <w:rFonts w:eastAsia="Times New Roman"/>
          <w:i/>
          <w:lang w:eastAsia="ja-JP"/>
        </w:rPr>
        <w:t>condTriggerConfig</w:t>
      </w:r>
      <w:proofErr w:type="spellEnd"/>
      <w:r w:rsidRPr="00C40521">
        <w:rPr>
          <w:rFonts w:eastAsia="Times New Roman"/>
          <w:lang w:eastAsia="ja-JP"/>
        </w:rPr>
        <w:t>:</w:t>
      </w:r>
    </w:p>
    <w:p w14:paraId="5A7DB8E9"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for the associated </w:t>
      </w:r>
      <w:proofErr w:type="spellStart"/>
      <w:r w:rsidRPr="00C40521">
        <w:rPr>
          <w:rFonts w:eastAsia="Times New Roman"/>
          <w:i/>
          <w:iCs/>
          <w:lang w:eastAsia="ja-JP"/>
        </w:rPr>
        <w:t>reportConfigId</w:t>
      </w:r>
      <w:proofErr w:type="spellEnd"/>
      <w:r w:rsidRPr="00C40521">
        <w:rPr>
          <w:rFonts w:eastAsia="Times New Roman"/>
          <w:lang w:eastAsia="ja-JP"/>
        </w:rPr>
        <w:t>:</w:t>
      </w:r>
    </w:p>
    <w:p w14:paraId="242BAF84" w14:textId="77777777" w:rsidR="00C40521" w:rsidRPr="00C40521" w:rsidRDefault="00C40521" w:rsidP="00C40521">
      <w:pPr>
        <w:overflowPunct w:val="0"/>
        <w:autoSpaceDE w:val="0"/>
        <w:autoSpaceDN w:val="0"/>
        <w:adjustRightInd w:val="0"/>
        <w:ind w:left="1418" w:hanging="284"/>
        <w:textAlignment w:val="baseline"/>
        <w:rPr>
          <w:rFonts w:eastAsia="Times New Roman"/>
          <w:lang w:eastAsia="ja-JP"/>
        </w:rPr>
      </w:pPr>
      <w:r w:rsidRPr="00C40521">
        <w:rPr>
          <w:rFonts w:eastAsia="Times New Roman"/>
          <w:lang w:eastAsia="ja-JP"/>
        </w:rPr>
        <w:t>4&gt;</w:t>
      </w:r>
      <w:r w:rsidRPr="00C40521">
        <w:rPr>
          <w:rFonts w:eastAsia="Times New Roman"/>
          <w:lang w:eastAsia="ja-JP"/>
        </w:rPr>
        <w:tab/>
        <w:t xml:space="preserve">remove the entry with the matching </w:t>
      </w:r>
      <w:proofErr w:type="spellStart"/>
      <w:r w:rsidRPr="00C40521">
        <w:rPr>
          <w:rFonts w:eastAsia="Times New Roman"/>
          <w:i/>
          <w:lang w:eastAsia="ja-JP"/>
        </w:rPr>
        <w:t>reportConfigId</w:t>
      </w:r>
      <w:proofErr w:type="spellEnd"/>
      <w:r w:rsidRPr="00C40521">
        <w:rPr>
          <w:rFonts w:eastAsia="Times New Roman"/>
          <w:lang w:eastAsia="ja-JP"/>
        </w:rPr>
        <w:t xml:space="preserve"> from the </w:t>
      </w:r>
      <w:proofErr w:type="spellStart"/>
      <w:r w:rsidRPr="00C40521">
        <w:rPr>
          <w:rFonts w:eastAsia="Times New Roman"/>
          <w:i/>
          <w:lang w:eastAsia="ja-JP"/>
        </w:rPr>
        <w:t>reportConfigList</w:t>
      </w:r>
      <w:proofErr w:type="spellEnd"/>
      <w:r w:rsidRPr="00C40521">
        <w:rPr>
          <w:rFonts w:eastAsia="Times New Roman"/>
          <w:lang w:eastAsia="ja-JP"/>
        </w:rPr>
        <w:t xml:space="preserve"> within the </w:t>
      </w:r>
      <w:proofErr w:type="spellStart"/>
      <w:r w:rsidRPr="00C40521">
        <w:rPr>
          <w:rFonts w:eastAsia="Times New Roman"/>
          <w:i/>
          <w:lang w:eastAsia="ja-JP"/>
        </w:rPr>
        <w:t>VarMeasConfig</w:t>
      </w:r>
      <w:proofErr w:type="spellEnd"/>
      <w:r w:rsidRPr="00C40521">
        <w:rPr>
          <w:rFonts w:eastAsia="Times New Roman"/>
          <w:lang w:eastAsia="ja-JP"/>
        </w:rPr>
        <w:t>;</w:t>
      </w:r>
    </w:p>
    <w:p w14:paraId="3AF931DF"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if the associated </w:t>
      </w:r>
      <w:proofErr w:type="spellStart"/>
      <w:r w:rsidRPr="00C40521">
        <w:rPr>
          <w:rFonts w:eastAsia="Times New Roman"/>
          <w:i/>
          <w:iCs/>
          <w:lang w:eastAsia="ja-JP"/>
        </w:rPr>
        <w:t>measObjectId</w:t>
      </w:r>
      <w:proofErr w:type="spellEnd"/>
      <w:r w:rsidRPr="00C40521">
        <w:rPr>
          <w:rFonts w:eastAsia="Times New Roman"/>
          <w:lang w:eastAsia="ja-JP"/>
        </w:rPr>
        <w:t xml:space="preserve"> is only associated to a </w:t>
      </w:r>
      <w:proofErr w:type="spellStart"/>
      <w:r w:rsidRPr="00C40521">
        <w:rPr>
          <w:rFonts w:eastAsia="Times New Roman"/>
          <w:i/>
          <w:iCs/>
          <w:lang w:eastAsia="ja-JP"/>
        </w:rPr>
        <w:t>reportConfig</w:t>
      </w:r>
      <w:proofErr w:type="spellEnd"/>
      <w:r w:rsidRPr="00C40521">
        <w:rPr>
          <w:rFonts w:eastAsia="Times New Roman"/>
          <w:lang w:eastAsia="ja-JP"/>
        </w:rPr>
        <w:t xml:space="preserve"> with </w:t>
      </w:r>
      <w:proofErr w:type="spellStart"/>
      <w:r w:rsidRPr="00C40521">
        <w:rPr>
          <w:rFonts w:eastAsia="Times New Roman"/>
          <w:i/>
          <w:iCs/>
          <w:lang w:eastAsia="ja-JP"/>
        </w:rPr>
        <w:t>reportType</w:t>
      </w:r>
      <w:proofErr w:type="spellEnd"/>
      <w:r w:rsidRPr="00C40521">
        <w:rPr>
          <w:rFonts w:eastAsia="Times New Roman"/>
          <w:lang w:eastAsia="ja-JP"/>
        </w:rPr>
        <w:t xml:space="preserve"> set to </w:t>
      </w:r>
      <w:proofErr w:type="spellStart"/>
      <w:r w:rsidRPr="00C40521">
        <w:rPr>
          <w:rFonts w:eastAsia="Times New Roman"/>
          <w:i/>
          <w:iCs/>
          <w:lang w:eastAsia="ja-JP"/>
        </w:rPr>
        <w:t>condTriggerConfig</w:t>
      </w:r>
      <w:proofErr w:type="spellEnd"/>
      <w:r w:rsidRPr="00C40521">
        <w:rPr>
          <w:rFonts w:eastAsia="Times New Roman"/>
          <w:lang w:eastAsia="ja-JP"/>
        </w:rPr>
        <w:t>:</w:t>
      </w:r>
    </w:p>
    <w:p w14:paraId="04FB0677" w14:textId="77777777" w:rsidR="00C40521" w:rsidRPr="00C40521" w:rsidRDefault="00C40521" w:rsidP="00C40521">
      <w:pPr>
        <w:overflowPunct w:val="0"/>
        <w:autoSpaceDE w:val="0"/>
        <w:autoSpaceDN w:val="0"/>
        <w:adjustRightInd w:val="0"/>
        <w:ind w:left="1418" w:hanging="284"/>
        <w:textAlignment w:val="baseline"/>
        <w:rPr>
          <w:rFonts w:eastAsia="Times New Roman"/>
          <w:lang w:eastAsia="ja-JP"/>
        </w:rPr>
      </w:pPr>
      <w:r w:rsidRPr="00C40521">
        <w:rPr>
          <w:rFonts w:eastAsia="Times New Roman"/>
          <w:lang w:eastAsia="ja-JP"/>
        </w:rPr>
        <w:t>4&gt;</w:t>
      </w:r>
      <w:r w:rsidRPr="00C40521">
        <w:rPr>
          <w:rFonts w:eastAsia="Times New Roman"/>
          <w:lang w:eastAsia="ja-JP"/>
        </w:rPr>
        <w:tab/>
        <w:t xml:space="preserve">remove the entry with the matching </w:t>
      </w:r>
      <w:proofErr w:type="spellStart"/>
      <w:r w:rsidRPr="00C40521">
        <w:rPr>
          <w:rFonts w:eastAsia="Times New Roman"/>
          <w:i/>
          <w:iCs/>
          <w:lang w:eastAsia="ja-JP"/>
        </w:rPr>
        <w:t>measObjectId</w:t>
      </w:r>
      <w:proofErr w:type="spellEnd"/>
      <w:r w:rsidRPr="00C40521">
        <w:rPr>
          <w:rFonts w:eastAsia="Times New Roman"/>
          <w:lang w:eastAsia="ja-JP"/>
        </w:rPr>
        <w:t xml:space="preserve"> from the </w:t>
      </w:r>
      <w:proofErr w:type="spellStart"/>
      <w:r w:rsidRPr="00C40521">
        <w:rPr>
          <w:rFonts w:eastAsia="Times New Roman"/>
          <w:i/>
          <w:lang w:eastAsia="ja-JP"/>
        </w:rPr>
        <w:t>measObjectList</w:t>
      </w:r>
      <w:proofErr w:type="spellEnd"/>
      <w:r w:rsidRPr="00C40521">
        <w:rPr>
          <w:rFonts w:eastAsia="Times New Roman"/>
          <w:lang w:eastAsia="ja-JP"/>
        </w:rPr>
        <w:t xml:space="preserve"> within the </w:t>
      </w:r>
      <w:proofErr w:type="spellStart"/>
      <w:r w:rsidRPr="00C40521">
        <w:rPr>
          <w:rFonts w:eastAsia="Times New Roman"/>
          <w:i/>
          <w:lang w:eastAsia="ja-JP"/>
        </w:rPr>
        <w:t>VarMeasConfig</w:t>
      </w:r>
      <w:proofErr w:type="spellEnd"/>
      <w:r w:rsidRPr="00C40521">
        <w:rPr>
          <w:rFonts w:eastAsia="Times New Roman"/>
          <w:lang w:eastAsia="ja-JP"/>
        </w:rPr>
        <w:t>;</w:t>
      </w:r>
    </w:p>
    <w:p w14:paraId="2D33BD87" w14:textId="77777777" w:rsidR="00C40521" w:rsidRPr="00C40521" w:rsidRDefault="00C40521" w:rsidP="00C40521">
      <w:pPr>
        <w:overflowPunct w:val="0"/>
        <w:autoSpaceDE w:val="0"/>
        <w:autoSpaceDN w:val="0"/>
        <w:adjustRightInd w:val="0"/>
        <w:ind w:left="1135" w:hanging="284"/>
        <w:textAlignment w:val="baseline"/>
        <w:rPr>
          <w:rFonts w:eastAsia="Times New Roman"/>
          <w:lang w:eastAsia="ja-JP"/>
        </w:rPr>
      </w:pPr>
      <w:r w:rsidRPr="00C40521">
        <w:rPr>
          <w:rFonts w:eastAsia="Times New Roman"/>
          <w:lang w:eastAsia="ja-JP"/>
        </w:rPr>
        <w:t>3&gt;</w:t>
      </w:r>
      <w:r w:rsidRPr="00C40521">
        <w:rPr>
          <w:rFonts w:eastAsia="Times New Roman"/>
          <w:lang w:eastAsia="ja-JP"/>
        </w:rPr>
        <w:tab/>
        <w:t xml:space="preserve">remove the entry with the matching </w:t>
      </w:r>
      <w:proofErr w:type="spellStart"/>
      <w:r w:rsidRPr="00C40521">
        <w:rPr>
          <w:rFonts w:eastAsia="Times New Roman"/>
          <w:i/>
          <w:lang w:eastAsia="ja-JP"/>
        </w:rPr>
        <w:t>measId</w:t>
      </w:r>
      <w:proofErr w:type="spellEnd"/>
      <w:r w:rsidRPr="00C40521">
        <w:rPr>
          <w:rFonts w:eastAsia="Times New Roman"/>
          <w:lang w:eastAsia="ja-JP"/>
        </w:rPr>
        <w:t xml:space="preserve"> from the </w:t>
      </w:r>
      <w:proofErr w:type="spellStart"/>
      <w:r w:rsidRPr="00C40521">
        <w:rPr>
          <w:rFonts w:eastAsia="Times New Roman"/>
          <w:i/>
          <w:lang w:eastAsia="ja-JP"/>
        </w:rPr>
        <w:t>measIdList</w:t>
      </w:r>
      <w:proofErr w:type="spellEnd"/>
      <w:r w:rsidRPr="00C40521">
        <w:rPr>
          <w:rFonts w:eastAsia="Times New Roman"/>
          <w:lang w:eastAsia="ja-JP"/>
        </w:rPr>
        <w:t xml:space="preserve"> within the </w:t>
      </w:r>
      <w:proofErr w:type="spellStart"/>
      <w:r w:rsidRPr="00C40521">
        <w:rPr>
          <w:rFonts w:eastAsia="Times New Roman"/>
          <w:i/>
          <w:lang w:eastAsia="ja-JP"/>
        </w:rPr>
        <w:t>VarMeasConfig</w:t>
      </w:r>
      <w:proofErr w:type="spellEnd"/>
      <w:r w:rsidRPr="00C40521">
        <w:rPr>
          <w:rFonts w:eastAsia="Times New Roman"/>
          <w:lang w:eastAsia="ja-JP"/>
        </w:rPr>
        <w:t>;</w:t>
      </w:r>
    </w:p>
    <w:p w14:paraId="34FAA3A8"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start timer T301;</w:t>
      </w:r>
    </w:p>
    <w:p w14:paraId="0E65460A"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 xml:space="preserve">apply the default L1 parameter values as specified in corresponding physical layer specifications except for the parameters for which values are provided in </w:t>
      </w:r>
      <w:r w:rsidRPr="00C40521">
        <w:rPr>
          <w:rFonts w:eastAsia="Times New Roman"/>
          <w:i/>
          <w:lang w:eastAsia="ja-JP"/>
        </w:rPr>
        <w:t>SIB1</w:t>
      </w:r>
      <w:r w:rsidRPr="00C40521">
        <w:rPr>
          <w:rFonts w:eastAsia="Times New Roman"/>
          <w:lang w:eastAsia="ja-JP"/>
        </w:rPr>
        <w:t>;</w:t>
      </w:r>
    </w:p>
    <w:p w14:paraId="5E3CB796"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apply the default MAC Cell Group configuration as specified in 9.2.2;</w:t>
      </w:r>
    </w:p>
    <w:p w14:paraId="5A5BDA0B"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apply the CCCH configuration as specified in 9.1.1.2;</w:t>
      </w:r>
    </w:p>
    <w:p w14:paraId="10C8CF0F"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 xml:space="preserve">apply the </w:t>
      </w:r>
      <w:proofErr w:type="spellStart"/>
      <w:r w:rsidRPr="00C40521">
        <w:rPr>
          <w:rFonts w:eastAsia="Times New Roman"/>
          <w:i/>
          <w:lang w:eastAsia="ja-JP"/>
        </w:rPr>
        <w:t>timeAlignmentTimerCommon</w:t>
      </w:r>
      <w:proofErr w:type="spellEnd"/>
      <w:r w:rsidRPr="00C40521">
        <w:rPr>
          <w:rFonts w:eastAsia="Times New Roman"/>
          <w:lang w:eastAsia="ja-JP"/>
        </w:rPr>
        <w:t xml:space="preserve"> included in </w:t>
      </w:r>
      <w:r w:rsidRPr="00C40521">
        <w:rPr>
          <w:rFonts w:eastAsia="Times New Roman"/>
          <w:i/>
          <w:lang w:eastAsia="ja-JP"/>
        </w:rPr>
        <w:t>SIB1</w:t>
      </w:r>
      <w:r w:rsidRPr="00C40521">
        <w:rPr>
          <w:rFonts w:eastAsia="Times New Roman"/>
          <w:lang w:eastAsia="ja-JP"/>
        </w:rPr>
        <w:t>;</w:t>
      </w:r>
    </w:p>
    <w:p w14:paraId="02BC3DFB" w14:textId="77777777" w:rsidR="00C40521" w:rsidRPr="00C40521" w:rsidRDefault="00C40521" w:rsidP="00C40521">
      <w:pPr>
        <w:overflowPunct w:val="0"/>
        <w:autoSpaceDE w:val="0"/>
        <w:autoSpaceDN w:val="0"/>
        <w:adjustRightInd w:val="0"/>
        <w:ind w:left="851" w:hanging="284"/>
        <w:textAlignment w:val="baseline"/>
        <w:rPr>
          <w:rFonts w:eastAsia="Times New Roman"/>
          <w:lang w:eastAsia="ja-JP"/>
        </w:rPr>
      </w:pPr>
      <w:r w:rsidRPr="00C40521">
        <w:rPr>
          <w:rFonts w:eastAsia="Times New Roman"/>
          <w:lang w:eastAsia="ja-JP"/>
        </w:rPr>
        <w:t>2&gt;</w:t>
      </w:r>
      <w:r w:rsidRPr="00C40521">
        <w:rPr>
          <w:rFonts w:eastAsia="Times New Roman"/>
          <w:lang w:eastAsia="ja-JP"/>
        </w:rPr>
        <w:tab/>
        <w:t xml:space="preserve">initiate transmission of the </w:t>
      </w:r>
      <w:proofErr w:type="spellStart"/>
      <w:r w:rsidRPr="00C40521">
        <w:rPr>
          <w:rFonts w:eastAsia="Times New Roman"/>
          <w:i/>
          <w:lang w:eastAsia="ja-JP"/>
        </w:rPr>
        <w:t>RRCReestablishmentRequest</w:t>
      </w:r>
      <w:proofErr w:type="spellEnd"/>
      <w:r w:rsidRPr="00C40521">
        <w:rPr>
          <w:rFonts w:eastAsia="Times New Roman"/>
          <w:lang w:eastAsia="ja-JP"/>
        </w:rPr>
        <w:t xml:space="preserve"> message in accordance with 5.3.7.4;</w:t>
      </w:r>
    </w:p>
    <w:p w14:paraId="0AA27D42" w14:textId="77777777" w:rsidR="00C40521" w:rsidRPr="00C40521" w:rsidRDefault="00C40521" w:rsidP="00C40521">
      <w:pPr>
        <w:keepLines/>
        <w:overflowPunct w:val="0"/>
        <w:autoSpaceDE w:val="0"/>
        <w:autoSpaceDN w:val="0"/>
        <w:adjustRightInd w:val="0"/>
        <w:ind w:left="1135" w:hanging="851"/>
        <w:textAlignment w:val="baseline"/>
        <w:rPr>
          <w:rFonts w:eastAsia="Times New Roman"/>
          <w:lang w:eastAsia="ja-JP"/>
        </w:rPr>
      </w:pPr>
      <w:r w:rsidRPr="00C40521">
        <w:rPr>
          <w:rFonts w:eastAsia="Times New Roman"/>
          <w:lang w:eastAsia="ja-JP"/>
        </w:rPr>
        <w:t>NOTE 2:</w:t>
      </w:r>
      <w:r w:rsidRPr="00C40521">
        <w:rPr>
          <w:rFonts w:eastAsia="Times New Roman"/>
          <w:lang w:eastAsia="ja-JP"/>
        </w:rPr>
        <w:tab/>
        <w:t xml:space="preserve">This procedure applies also if the UE returns to the source </w:t>
      </w:r>
      <w:proofErr w:type="spellStart"/>
      <w:r w:rsidRPr="00C40521">
        <w:rPr>
          <w:rFonts w:eastAsia="Times New Roman"/>
          <w:lang w:eastAsia="ja-JP"/>
        </w:rPr>
        <w:t>PCell</w:t>
      </w:r>
      <w:proofErr w:type="spellEnd"/>
      <w:r w:rsidRPr="00C40521">
        <w:rPr>
          <w:rFonts w:eastAsia="Times New Roman"/>
          <w:lang w:eastAsia="ja-JP"/>
        </w:rPr>
        <w:t>.</w:t>
      </w:r>
    </w:p>
    <w:p w14:paraId="16AC13DD" w14:textId="77777777" w:rsidR="00C40521" w:rsidRPr="00C40521" w:rsidRDefault="00C40521" w:rsidP="00C40521">
      <w:pPr>
        <w:overflowPunct w:val="0"/>
        <w:autoSpaceDE w:val="0"/>
        <w:autoSpaceDN w:val="0"/>
        <w:adjustRightInd w:val="0"/>
        <w:textAlignment w:val="baseline"/>
        <w:rPr>
          <w:rFonts w:eastAsia="Times New Roman"/>
          <w:lang w:eastAsia="ja-JP"/>
        </w:rPr>
      </w:pPr>
      <w:r w:rsidRPr="00C40521">
        <w:rPr>
          <w:rFonts w:eastAsia="Times New Roman"/>
          <w:lang w:eastAsia="ja-JP"/>
        </w:rPr>
        <w:t>Upon selecting an inter-RAT cell, the UE shall:</w:t>
      </w:r>
    </w:p>
    <w:p w14:paraId="6282C94F" w14:textId="77777777" w:rsidR="00C40521" w:rsidRPr="00C40521" w:rsidRDefault="00C40521" w:rsidP="00C40521">
      <w:pPr>
        <w:overflowPunct w:val="0"/>
        <w:autoSpaceDE w:val="0"/>
        <w:autoSpaceDN w:val="0"/>
        <w:adjustRightInd w:val="0"/>
        <w:ind w:left="568" w:hanging="284"/>
        <w:textAlignment w:val="baseline"/>
        <w:rPr>
          <w:rFonts w:eastAsia="Batang"/>
          <w:lang w:eastAsia="ja-JP"/>
        </w:rPr>
      </w:pPr>
      <w:r w:rsidRPr="00C40521">
        <w:rPr>
          <w:rFonts w:eastAsia="Times New Roman"/>
          <w:lang w:eastAsia="ja-JP"/>
        </w:rPr>
        <w:t>1&gt;</w:t>
      </w:r>
      <w:r w:rsidRPr="00C40521">
        <w:rPr>
          <w:rFonts w:eastAsia="Times New Roman"/>
          <w:lang w:eastAsia="ja-JP"/>
        </w:rPr>
        <w:tab/>
        <w:t>perform the actions upon going to RRC_IDLE as specified in 5.3.11, with release cause 'RRC connection failure'.</w:t>
      </w:r>
    </w:p>
    <w:p w14:paraId="0040768E" w14:textId="77777777" w:rsidR="00DD5639" w:rsidRPr="00C40521" w:rsidRDefault="00DD5639" w:rsidP="00AA64F2">
      <w:pPr>
        <w:overflowPunct w:val="0"/>
        <w:autoSpaceDE w:val="0"/>
        <w:autoSpaceDN w:val="0"/>
        <w:adjustRightInd w:val="0"/>
        <w:ind w:left="851" w:hanging="284"/>
        <w:textAlignment w:val="baseline"/>
        <w:rPr>
          <w:rFonts w:eastAsia="Times New Roman"/>
          <w:lang w:eastAsia="x-none"/>
        </w:rPr>
      </w:pPr>
    </w:p>
    <w:p w14:paraId="4B70A249" w14:textId="77777777" w:rsidR="00DD5639" w:rsidRPr="00CF09D5" w:rsidRDefault="00DD5639" w:rsidP="00DD5639">
      <w:pPr>
        <w:pStyle w:val="Note-Boxed"/>
        <w:jc w:val="center"/>
      </w:pPr>
      <w:r w:rsidRPr="00C657A2">
        <w:lastRenderedPageBreak/>
        <w:t>START</w:t>
      </w:r>
      <w:r>
        <w:t xml:space="preserve"> OF NEXT CHANGE</w:t>
      </w:r>
    </w:p>
    <w:p w14:paraId="6D131378" w14:textId="77777777" w:rsidR="0086606D" w:rsidRPr="0086606D" w:rsidRDefault="0086606D" w:rsidP="008660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100929649"/>
      <w:r w:rsidRPr="0086606D">
        <w:rPr>
          <w:rFonts w:ascii="Arial" w:eastAsia="Times New Roman" w:hAnsi="Arial"/>
          <w:sz w:val="24"/>
          <w:lang w:eastAsia="ja-JP"/>
        </w:rPr>
        <w:t>5.3.13.2</w:t>
      </w:r>
      <w:r w:rsidRPr="0086606D">
        <w:rPr>
          <w:rFonts w:ascii="Arial" w:eastAsia="Times New Roman" w:hAnsi="Arial"/>
          <w:sz w:val="24"/>
          <w:lang w:eastAsia="ja-JP"/>
        </w:rPr>
        <w:tab/>
        <w:t>Initiation</w:t>
      </w:r>
      <w:bookmarkEnd w:id="19"/>
    </w:p>
    <w:p w14:paraId="0FDED6D0" w14:textId="77777777" w:rsidR="0086606D" w:rsidRPr="0086606D" w:rsidRDefault="0086606D" w:rsidP="0086606D">
      <w:pPr>
        <w:overflowPunct w:val="0"/>
        <w:autoSpaceDE w:val="0"/>
        <w:autoSpaceDN w:val="0"/>
        <w:adjustRightInd w:val="0"/>
        <w:textAlignment w:val="baseline"/>
        <w:rPr>
          <w:rFonts w:eastAsia="Times New Roman"/>
          <w:lang w:eastAsia="ja-JP"/>
        </w:rPr>
      </w:pPr>
      <w:r w:rsidRPr="0086606D">
        <w:rPr>
          <w:rFonts w:eastAsia="Times New Roman"/>
          <w:lang w:eastAsia="ja-JP"/>
        </w:rPr>
        <w:t xml:space="preserve">The UE initiates the procedure when upper layers or AS (when responding to RAN paging, upon triggering RNA updates while the UE is in RRC_INACTIVE, for NR </w:t>
      </w:r>
      <w:proofErr w:type="spellStart"/>
      <w:r w:rsidRPr="0086606D">
        <w:rPr>
          <w:rFonts w:eastAsia="Times New Roman"/>
          <w:lang w:eastAsia="ja-JP"/>
        </w:rPr>
        <w:t>sidelink</w:t>
      </w:r>
      <w:proofErr w:type="spellEnd"/>
      <w:r w:rsidRPr="0086606D">
        <w:rPr>
          <w:rFonts w:eastAsia="Times New Roman"/>
          <w:lang w:eastAsia="ja-JP"/>
        </w:rPr>
        <w:t xml:space="preserve"> communication/V2X </w:t>
      </w:r>
      <w:proofErr w:type="spellStart"/>
      <w:r w:rsidRPr="0086606D">
        <w:rPr>
          <w:rFonts w:eastAsia="Times New Roman"/>
          <w:lang w:eastAsia="ja-JP"/>
        </w:rPr>
        <w:t>sidelink</w:t>
      </w:r>
      <w:proofErr w:type="spellEnd"/>
      <w:r w:rsidRPr="0086606D">
        <w:rPr>
          <w:rFonts w:eastAsia="Times New Roman"/>
          <w:lang w:eastAsia="ja-JP"/>
        </w:rPr>
        <w:t xml:space="preserve"> communication as specified in clause 5.3.13.1a) requests the resume of a suspended RRC connection or for initiating SDT as specified in clause 5.3.13.1b.</w:t>
      </w:r>
    </w:p>
    <w:p w14:paraId="72E3928C" w14:textId="77777777" w:rsidR="0086606D" w:rsidRPr="0086606D" w:rsidRDefault="0086606D" w:rsidP="0086606D">
      <w:pPr>
        <w:overflowPunct w:val="0"/>
        <w:autoSpaceDE w:val="0"/>
        <w:autoSpaceDN w:val="0"/>
        <w:adjustRightInd w:val="0"/>
        <w:textAlignment w:val="baseline"/>
        <w:rPr>
          <w:rFonts w:eastAsia="Times New Roman"/>
          <w:lang w:eastAsia="ja-JP"/>
        </w:rPr>
      </w:pPr>
      <w:r w:rsidRPr="0086606D">
        <w:rPr>
          <w:rFonts w:eastAsia="Times New Roman"/>
          <w:lang w:eastAsia="ja-JP"/>
        </w:rPr>
        <w:t>The UE shall ensure having valid and up to date essential system information as specified in clause 5.2.2.2 before initiating this procedure.</w:t>
      </w:r>
    </w:p>
    <w:p w14:paraId="1F79EC6A" w14:textId="77777777" w:rsidR="0086606D" w:rsidRPr="0086606D" w:rsidRDefault="0086606D" w:rsidP="0086606D">
      <w:pPr>
        <w:overflowPunct w:val="0"/>
        <w:autoSpaceDE w:val="0"/>
        <w:autoSpaceDN w:val="0"/>
        <w:adjustRightInd w:val="0"/>
        <w:textAlignment w:val="baseline"/>
        <w:rPr>
          <w:rFonts w:eastAsia="Times New Roman"/>
          <w:lang w:eastAsia="ja-JP"/>
        </w:rPr>
      </w:pPr>
      <w:r w:rsidRPr="0086606D">
        <w:rPr>
          <w:rFonts w:eastAsia="Times New Roman"/>
          <w:lang w:eastAsia="ja-JP"/>
        </w:rPr>
        <w:t>Upon initiation of the procedure, the UE shall:</w:t>
      </w:r>
    </w:p>
    <w:p w14:paraId="236F532F"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if the resumption of the RRC connection is triggered by response to NG-RAN paging:</w:t>
      </w:r>
    </w:p>
    <w:p w14:paraId="00D70027"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select '0' as the Access Category;</w:t>
      </w:r>
    </w:p>
    <w:p w14:paraId="532D95FC"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perform the unified access control procedure as specified in 5.3.14 using the selected Access Category and one or more Access Identities provided by upper layers;</w:t>
      </w:r>
    </w:p>
    <w:p w14:paraId="16DFB8C5" w14:textId="77777777" w:rsidR="0086606D" w:rsidRPr="0086606D" w:rsidRDefault="0086606D" w:rsidP="0086606D">
      <w:pPr>
        <w:overflowPunct w:val="0"/>
        <w:autoSpaceDE w:val="0"/>
        <w:autoSpaceDN w:val="0"/>
        <w:adjustRightInd w:val="0"/>
        <w:ind w:left="1135" w:hanging="284"/>
        <w:textAlignment w:val="baseline"/>
        <w:rPr>
          <w:rFonts w:eastAsia="Times New Roman"/>
          <w:lang w:eastAsia="ja-JP"/>
        </w:rPr>
      </w:pPr>
      <w:r w:rsidRPr="0086606D">
        <w:rPr>
          <w:rFonts w:eastAsia="Times New Roman"/>
          <w:lang w:eastAsia="ja-JP"/>
        </w:rPr>
        <w:t>3&gt;</w:t>
      </w:r>
      <w:r w:rsidRPr="0086606D">
        <w:rPr>
          <w:rFonts w:eastAsia="Times New Roman"/>
          <w:lang w:eastAsia="ja-JP"/>
        </w:rPr>
        <w:tab/>
        <w:t>if the access attempt is barred, the procedure ends;</w:t>
      </w:r>
    </w:p>
    <w:p w14:paraId="1FC022CD"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else if the resumption of the RRC connection is triggered by upper layers:</w:t>
      </w:r>
    </w:p>
    <w:p w14:paraId="2903E605"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if the upper layers provide an Access Category and one or more Access Identities:</w:t>
      </w:r>
    </w:p>
    <w:p w14:paraId="159C159A" w14:textId="77777777" w:rsidR="0086606D" w:rsidRPr="0086606D" w:rsidRDefault="0086606D" w:rsidP="0086606D">
      <w:pPr>
        <w:overflowPunct w:val="0"/>
        <w:autoSpaceDE w:val="0"/>
        <w:autoSpaceDN w:val="0"/>
        <w:adjustRightInd w:val="0"/>
        <w:ind w:left="1135" w:hanging="284"/>
        <w:textAlignment w:val="baseline"/>
        <w:rPr>
          <w:rFonts w:eastAsia="Times New Roman"/>
          <w:lang w:eastAsia="ja-JP"/>
        </w:rPr>
      </w:pPr>
      <w:r w:rsidRPr="0086606D">
        <w:rPr>
          <w:rFonts w:eastAsia="Times New Roman"/>
          <w:lang w:eastAsia="ja-JP"/>
        </w:rPr>
        <w:t>3&gt;</w:t>
      </w:r>
      <w:r w:rsidRPr="0086606D">
        <w:rPr>
          <w:rFonts w:eastAsia="Times New Roman"/>
          <w:lang w:eastAsia="ja-JP"/>
        </w:rPr>
        <w:tab/>
        <w:t>perform the unified access control procedure as specified in 5.3.14 using the Access Category and Access Identities provided by upper layers;</w:t>
      </w:r>
    </w:p>
    <w:p w14:paraId="1FF568DF" w14:textId="77777777" w:rsidR="0086606D" w:rsidRPr="0086606D" w:rsidRDefault="0086606D" w:rsidP="0086606D">
      <w:pPr>
        <w:overflowPunct w:val="0"/>
        <w:autoSpaceDE w:val="0"/>
        <w:autoSpaceDN w:val="0"/>
        <w:adjustRightInd w:val="0"/>
        <w:ind w:left="1418" w:hanging="284"/>
        <w:textAlignment w:val="baseline"/>
        <w:rPr>
          <w:rFonts w:eastAsia="Times New Roman"/>
          <w:lang w:eastAsia="ja-JP"/>
        </w:rPr>
      </w:pPr>
      <w:r w:rsidRPr="0086606D">
        <w:rPr>
          <w:rFonts w:eastAsia="Times New Roman"/>
          <w:lang w:eastAsia="ja-JP"/>
        </w:rPr>
        <w:t>4&gt;</w:t>
      </w:r>
      <w:r w:rsidRPr="0086606D">
        <w:rPr>
          <w:rFonts w:eastAsia="Times New Roman"/>
          <w:lang w:eastAsia="ja-JP"/>
        </w:rPr>
        <w:tab/>
        <w:t>if the access attempt is barred, the procedure ends;</w:t>
      </w:r>
    </w:p>
    <w:p w14:paraId="24C50822"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 xml:space="preserve">if the resumption occurs after release with redirect with </w:t>
      </w:r>
      <w:proofErr w:type="spellStart"/>
      <w:r w:rsidRPr="0086606D">
        <w:rPr>
          <w:rFonts w:eastAsia="Times New Roman"/>
          <w:i/>
          <w:lang w:eastAsia="ja-JP"/>
        </w:rPr>
        <w:t>mpsPriorityIndication</w:t>
      </w:r>
      <w:proofErr w:type="spellEnd"/>
      <w:r w:rsidRPr="0086606D">
        <w:rPr>
          <w:rFonts w:eastAsia="Times New Roman"/>
          <w:lang w:eastAsia="ja-JP"/>
        </w:rPr>
        <w:t>:</w:t>
      </w:r>
    </w:p>
    <w:p w14:paraId="35D5C104" w14:textId="77777777" w:rsidR="0086606D" w:rsidRPr="0086606D" w:rsidRDefault="0086606D" w:rsidP="0086606D">
      <w:pPr>
        <w:overflowPunct w:val="0"/>
        <w:autoSpaceDE w:val="0"/>
        <w:autoSpaceDN w:val="0"/>
        <w:adjustRightInd w:val="0"/>
        <w:ind w:left="1135" w:hanging="284"/>
        <w:textAlignment w:val="baseline"/>
        <w:rPr>
          <w:rFonts w:eastAsia="Times New Roman"/>
          <w:lang w:eastAsia="ja-JP"/>
        </w:rPr>
      </w:pPr>
      <w:r w:rsidRPr="0086606D">
        <w:rPr>
          <w:rFonts w:eastAsia="Times New Roman"/>
          <w:lang w:eastAsia="ja-JP"/>
        </w:rPr>
        <w:t>3&gt;</w:t>
      </w:r>
      <w:r w:rsidRPr="0086606D">
        <w:rPr>
          <w:rFonts w:eastAsia="Times New Roman"/>
          <w:lang w:eastAsia="ja-JP"/>
        </w:rPr>
        <w:tab/>
        <w:t xml:space="preserve">set the </w:t>
      </w:r>
      <w:proofErr w:type="spellStart"/>
      <w:r w:rsidRPr="0086606D">
        <w:rPr>
          <w:rFonts w:eastAsia="Times New Roman"/>
          <w:lang w:eastAsia="ja-JP"/>
        </w:rPr>
        <w:t>resumeCause</w:t>
      </w:r>
      <w:proofErr w:type="spellEnd"/>
      <w:r w:rsidRPr="0086606D">
        <w:rPr>
          <w:rFonts w:eastAsia="Times New Roman"/>
          <w:lang w:eastAsia="ja-JP"/>
        </w:rPr>
        <w:t xml:space="preserve"> to </w:t>
      </w:r>
      <w:proofErr w:type="spellStart"/>
      <w:r w:rsidRPr="0086606D">
        <w:rPr>
          <w:rFonts w:eastAsia="Times New Roman"/>
          <w:lang w:eastAsia="ja-JP"/>
        </w:rPr>
        <w:t>mps-PriorityAccess</w:t>
      </w:r>
      <w:proofErr w:type="spellEnd"/>
      <w:r w:rsidRPr="0086606D">
        <w:rPr>
          <w:rFonts w:eastAsia="Times New Roman"/>
          <w:lang w:eastAsia="ja-JP"/>
        </w:rPr>
        <w:t>;</w:t>
      </w:r>
    </w:p>
    <w:p w14:paraId="645A86ED"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else:</w:t>
      </w:r>
    </w:p>
    <w:p w14:paraId="7FF70F15" w14:textId="77777777" w:rsidR="0086606D" w:rsidRPr="0086606D" w:rsidRDefault="0086606D" w:rsidP="0086606D">
      <w:pPr>
        <w:overflowPunct w:val="0"/>
        <w:autoSpaceDE w:val="0"/>
        <w:autoSpaceDN w:val="0"/>
        <w:adjustRightInd w:val="0"/>
        <w:ind w:left="1135" w:hanging="284"/>
        <w:textAlignment w:val="baseline"/>
        <w:rPr>
          <w:rFonts w:eastAsia="Times New Roman"/>
          <w:lang w:eastAsia="ja-JP"/>
        </w:rPr>
      </w:pPr>
      <w:r w:rsidRPr="0086606D">
        <w:rPr>
          <w:rFonts w:eastAsia="Times New Roman"/>
          <w:lang w:eastAsia="ja-JP"/>
        </w:rPr>
        <w:t>3&gt;</w:t>
      </w:r>
      <w:r w:rsidRPr="0086606D">
        <w:rPr>
          <w:rFonts w:eastAsia="Times New Roman"/>
          <w:lang w:eastAsia="ja-JP"/>
        </w:rPr>
        <w:tab/>
        <w:t xml:space="preserve">set the </w:t>
      </w:r>
      <w:proofErr w:type="spellStart"/>
      <w:r w:rsidRPr="0086606D">
        <w:rPr>
          <w:rFonts w:eastAsia="Times New Roman"/>
          <w:i/>
          <w:lang w:eastAsia="ja-JP"/>
        </w:rPr>
        <w:t>resumeCause</w:t>
      </w:r>
      <w:proofErr w:type="spellEnd"/>
      <w:r w:rsidRPr="0086606D">
        <w:rPr>
          <w:rFonts w:eastAsia="Times New Roman"/>
          <w:lang w:eastAsia="ja-JP"/>
        </w:rPr>
        <w:t xml:space="preserve"> in accordance with the information received from upper layers;</w:t>
      </w:r>
    </w:p>
    <w:p w14:paraId="440A826D"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else if the resumption of the RRC connection is triggered due to an RNA update as specified in 5.3.13.8:</w:t>
      </w:r>
    </w:p>
    <w:p w14:paraId="623A7BB8"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if an emergency service is ongoing:</w:t>
      </w:r>
    </w:p>
    <w:p w14:paraId="78A91FCD" w14:textId="77777777" w:rsidR="0086606D" w:rsidRPr="0086606D" w:rsidRDefault="0086606D" w:rsidP="0086606D">
      <w:pPr>
        <w:keepLines/>
        <w:overflowPunct w:val="0"/>
        <w:autoSpaceDE w:val="0"/>
        <w:autoSpaceDN w:val="0"/>
        <w:adjustRightInd w:val="0"/>
        <w:ind w:left="1135" w:hanging="851"/>
        <w:textAlignment w:val="baseline"/>
        <w:rPr>
          <w:rFonts w:eastAsia="Times New Roman"/>
          <w:lang w:eastAsia="zh-CN"/>
        </w:rPr>
      </w:pPr>
      <w:r w:rsidRPr="0086606D">
        <w:rPr>
          <w:rFonts w:eastAsia="Times New Roman"/>
          <w:lang w:eastAsia="zh-CN"/>
        </w:rPr>
        <w:t>NOTE 1:</w:t>
      </w:r>
      <w:r w:rsidRPr="0086606D">
        <w:rPr>
          <w:rFonts w:eastAsia="Times New Roman"/>
          <w:lang w:eastAsia="zh-CN"/>
        </w:rPr>
        <w:tab/>
      </w:r>
      <w:r w:rsidRPr="0086606D">
        <w:rPr>
          <w:rFonts w:eastAsia="Times New Roman"/>
          <w:lang w:eastAsia="ja-JP"/>
        </w:rPr>
        <w:t>How the RRC layer in the UE is aware of an ongoing emergency service is up to UE implementation.</w:t>
      </w:r>
    </w:p>
    <w:p w14:paraId="0B35F323" w14:textId="77777777" w:rsidR="0086606D" w:rsidRPr="0086606D" w:rsidRDefault="0086606D" w:rsidP="0086606D">
      <w:pPr>
        <w:overflowPunct w:val="0"/>
        <w:autoSpaceDE w:val="0"/>
        <w:autoSpaceDN w:val="0"/>
        <w:adjustRightInd w:val="0"/>
        <w:ind w:left="1135" w:hanging="284"/>
        <w:textAlignment w:val="baseline"/>
        <w:rPr>
          <w:rFonts w:eastAsia="Times New Roman"/>
          <w:lang w:eastAsia="ja-JP"/>
        </w:rPr>
      </w:pPr>
      <w:r w:rsidRPr="0086606D">
        <w:rPr>
          <w:rFonts w:eastAsia="Times New Roman"/>
          <w:lang w:eastAsia="ja-JP"/>
        </w:rPr>
        <w:t>3&gt;</w:t>
      </w:r>
      <w:r w:rsidRPr="0086606D">
        <w:rPr>
          <w:rFonts w:eastAsia="Times New Roman"/>
          <w:lang w:eastAsia="ja-JP"/>
        </w:rPr>
        <w:tab/>
        <w:t>select '2' as the Access Category;</w:t>
      </w:r>
    </w:p>
    <w:p w14:paraId="2FBD3C57" w14:textId="77777777" w:rsidR="0086606D" w:rsidRPr="0086606D" w:rsidRDefault="0086606D" w:rsidP="0086606D">
      <w:pPr>
        <w:overflowPunct w:val="0"/>
        <w:autoSpaceDE w:val="0"/>
        <w:autoSpaceDN w:val="0"/>
        <w:adjustRightInd w:val="0"/>
        <w:ind w:left="1135" w:hanging="284"/>
        <w:textAlignment w:val="baseline"/>
        <w:rPr>
          <w:rFonts w:eastAsia="Times New Roman"/>
          <w:lang w:eastAsia="zh-TW"/>
        </w:rPr>
      </w:pPr>
      <w:r w:rsidRPr="0086606D">
        <w:rPr>
          <w:rFonts w:eastAsia="Times New Roman"/>
          <w:lang w:eastAsia="ja-JP"/>
        </w:rPr>
        <w:t>3&gt;</w:t>
      </w:r>
      <w:r w:rsidRPr="0086606D">
        <w:rPr>
          <w:rFonts w:eastAsia="Times New Roman"/>
          <w:lang w:eastAsia="ja-JP"/>
        </w:rPr>
        <w:tab/>
        <w:t xml:space="preserve">set the </w:t>
      </w:r>
      <w:proofErr w:type="spellStart"/>
      <w:r w:rsidRPr="0086606D">
        <w:rPr>
          <w:rFonts w:eastAsia="Times New Roman"/>
          <w:i/>
          <w:lang w:eastAsia="ja-JP"/>
        </w:rPr>
        <w:t>resumeCause</w:t>
      </w:r>
      <w:proofErr w:type="spellEnd"/>
      <w:r w:rsidRPr="0086606D">
        <w:rPr>
          <w:rFonts w:eastAsia="Times New Roman"/>
          <w:lang w:eastAsia="zh-TW"/>
        </w:rPr>
        <w:t xml:space="preserve"> to </w:t>
      </w:r>
      <w:r w:rsidRPr="0086606D">
        <w:rPr>
          <w:rFonts w:eastAsia="Times New Roman"/>
          <w:i/>
          <w:lang w:eastAsia="zh-TW"/>
        </w:rPr>
        <w:t>emergency</w:t>
      </w:r>
      <w:r w:rsidRPr="0086606D">
        <w:rPr>
          <w:rFonts w:eastAsia="Times New Roman"/>
          <w:lang w:eastAsia="zh-TW"/>
        </w:rPr>
        <w:t>;</w:t>
      </w:r>
    </w:p>
    <w:p w14:paraId="09C0990B"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else:</w:t>
      </w:r>
    </w:p>
    <w:p w14:paraId="3CBC00C1" w14:textId="77777777" w:rsidR="0086606D" w:rsidRPr="0086606D" w:rsidRDefault="0086606D" w:rsidP="0086606D">
      <w:pPr>
        <w:overflowPunct w:val="0"/>
        <w:autoSpaceDE w:val="0"/>
        <w:autoSpaceDN w:val="0"/>
        <w:adjustRightInd w:val="0"/>
        <w:ind w:left="1135" w:hanging="284"/>
        <w:textAlignment w:val="baseline"/>
        <w:rPr>
          <w:rFonts w:eastAsia="Times New Roman"/>
          <w:lang w:eastAsia="ja-JP"/>
        </w:rPr>
      </w:pPr>
      <w:r w:rsidRPr="0086606D">
        <w:rPr>
          <w:rFonts w:eastAsia="Times New Roman"/>
          <w:lang w:eastAsia="ja-JP"/>
        </w:rPr>
        <w:t>3&gt;</w:t>
      </w:r>
      <w:r w:rsidRPr="0086606D">
        <w:rPr>
          <w:rFonts w:eastAsia="Times New Roman"/>
          <w:lang w:eastAsia="ja-JP"/>
        </w:rPr>
        <w:tab/>
        <w:t>select '8' as the Access Category;</w:t>
      </w:r>
    </w:p>
    <w:p w14:paraId="1375CA14"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perform the unified access control procedure as specified in 5.3.14 using the selected Access Category and one or more Access Identities to be applied as specified in TS 24.501 [23];</w:t>
      </w:r>
    </w:p>
    <w:p w14:paraId="28D60C34" w14:textId="77777777" w:rsidR="0086606D" w:rsidRPr="0086606D" w:rsidRDefault="0086606D" w:rsidP="0086606D">
      <w:pPr>
        <w:overflowPunct w:val="0"/>
        <w:autoSpaceDE w:val="0"/>
        <w:autoSpaceDN w:val="0"/>
        <w:adjustRightInd w:val="0"/>
        <w:ind w:left="1135" w:hanging="284"/>
        <w:textAlignment w:val="baseline"/>
        <w:rPr>
          <w:rFonts w:eastAsia="Times New Roman"/>
          <w:lang w:eastAsia="ja-JP"/>
        </w:rPr>
      </w:pPr>
      <w:r w:rsidRPr="0086606D">
        <w:rPr>
          <w:rFonts w:eastAsia="Times New Roman"/>
          <w:lang w:eastAsia="ja-JP"/>
        </w:rPr>
        <w:t>3&gt;</w:t>
      </w:r>
      <w:r w:rsidRPr="0086606D">
        <w:rPr>
          <w:rFonts w:eastAsia="Times New Roman"/>
          <w:lang w:eastAsia="ja-JP"/>
        </w:rPr>
        <w:tab/>
        <w:t>if the access attempt is barred:</w:t>
      </w:r>
    </w:p>
    <w:p w14:paraId="369EDD70" w14:textId="77777777" w:rsidR="0086606D" w:rsidRPr="0086606D" w:rsidRDefault="0086606D" w:rsidP="0086606D">
      <w:pPr>
        <w:overflowPunct w:val="0"/>
        <w:autoSpaceDE w:val="0"/>
        <w:autoSpaceDN w:val="0"/>
        <w:adjustRightInd w:val="0"/>
        <w:ind w:left="1418" w:hanging="284"/>
        <w:textAlignment w:val="baseline"/>
        <w:rPr>
          <w:rFonts w:eastAsia="Times New Roman"/>
          <w:lang w:eastAsia="ja-JP"/>
        </w:rPr>
      </w:pPr>
      <w:r w:rsidRPr="0086606D">
        <w:rPr>
          <w:rFonts w:eastAsia="Times New Roman"/>
          <w:lang w:eastAsia="ja-JP"/>
        </w:rPr>
        <w:t>4&gt;</w:t>
      </w:r>
      <w:r w:rsidRPr="0086606D">
        <w:rPr>
          <w:rFonts w:eastAsia="Times New Roman"/>
          <w:lang w:eastAsia="ja-JP"/>
        </w:rPr>
        <w:tab/>
        <w:t xml:space="preserve">set the variable </w:t>
      </w:r>
      <w:proofErr w:type="spellStart"/>
      <w:r w:rsidRPr="0086606D">
        <w:rPr>
          <w:rFonts w:eastAsia="Times New Roman"/>
          <w:i/>
          <w:lang w:eastAsia="ja-JP"/>
        </w:rPr>
        <w:t>pendingRNA</w:t>
      </w:r>
      <w:proofErr w:type="spellEnd"/>
      <w:r w:rsidRPr="0086606D">
        <w:rPr>
          <w:rFonts w:eastAsia="Times New Roman"/>
          <w:i/>
          <w:lang w:eastAsia="ja-JP"/>
        </w:rPr>
        <w:t>-Update</w:t>
      </w:r>
      <w:r w:rsidRPr="0086606D">
        <w:rPr>
          <w:rFonts w:eastAsia="Times New Roman"/>
          <w:lang w:eastAsia="ja-JP"/>
        </w:rPr>
        <w:t xml:space="preserve"> to </w:t>
      </w:r>
      <w:r w:rsidRPr="0086606D">
        <w:rPr>
          <w:rFonts w:eastAsia="Times New Roman"/>
          <w:i/>
          <w:lang w:eastAsia="ja-JP"/>
        </w:rPr>
        <w:t>true</w:t>
      </w:r>
      <w:r w:rsidRPr="0086606D">
        <w:rPr>
          <w:rFonts w:eastAsia="Times New Roman"/>
          <w:lang w:eastAsia="ja-JP"/>
        </w:rPr>
        <w:t>;</w:t>
      </w:r>
    </w:p>
    <w:p w14:paraId="07A1F486" w14:textId="77777777" w:rsidR="0086606D" w:rsidRPr="0086606D" w:rsidRDefault="0086606D" w:rsidP="0086606D">
      <w:pPr>
        <w:overflowPunct w:val="0"/>
        <w:autoSpaceDE w:val="0"/>
        <w:autoSpaceDN w:val="0"/>
        <w:adjustRightInd w:val="0"/>
        <w:ind w:left="1418" w:hanging="284"/>
        <w:textAlignment w:val="baseline"/>
        <w:rPr>
          <w:rFonts w:eastAsia="Times New Roman"/>
          <w:lang w:eastAsia="ja-JP"/>
        </w:rPr>
      </w:pPr>
      <w:r w:rsidRPr="0086606D">
        <w:rPr>
          <w:rFonts w:eastAsia="Times New Roman"/>
          <w:lang w:eastAsia="ja-JP"/>
        </w:rPr>
        <w:t>4&gt;</w:t>
      </w:r>
      <w:r w:rsidRPr="0086606D">
        <w:rPr>
          <w:rFonts w:eastAsia="Times New Roman"/>
          <w:lang w:eastAsia="ja-JP"/>
        </w:rPr>
        <w:tab/>
        <w:t>the procedure ends;</w:t>
      </w:r>
    </w:p>
    <w:p w14:paraId="6B2E5C32" w14:textId="77777777" w:rsidR="0086606D" w:rsidRPr="0086606D" w:rsidRDefault="0086606D" w:rsidP="0086606D">
      <w:pPr>
        <w:keepLines/>
        <w:overflowPunct w:val="0"/>
        <w:autoSpaceDE w:val="0"/>
        <w:autoSpaceDN w:val="0"/>
        <w:adjustRightInd w:val="0"/>
        <w:ind w:left="1135" w:hanging="851"/>
        <w:textAlignment w:val="baseline"/>
        <w:rPr>
          <w:rFonts w:eastAsia="DengXian"/>
          <w:lang w:eastAsia="zh-CN"/>
        </w:rPr>
      </w:pPr>
      <w:r w:rsidRPr="0086606D">
        <w:rPr>
          <w:rFonts w:eastAsia="DengXian"/>
          <w:lang w:eastAsia="zh-CN"/>
        </w:rPr>
        <w:lastRenderedPageBreak/>
        <w:t>NOTE 2:</w:t>
      </w:r>
      <w:r w:rsidRPr="0086606D">
        <w:rPr>
          <w:rFonts w:eastAsia="DengXian"/>
          <w:lang w:eastAsia="zh-CN"/>
        </w:rPr>
        <w:tab/>
        <w:t xml:space="preserve">In case the </w:t>
      </w:r>
      <w:r w:rsidRPr="0086606D">
        <w:rPr>
          <w:rFonts w:eastAsia="Times New Roman"/>
          <w:lang w:eastAsia="ja-JP"/>
        </w:rPr>
        <w:t xml:space="preserve">L2 U2N Relay UE initiates RRC connection resume according to conditions as specified in 5.3.13.1a, the L2 U2N Relay UE sets the </w:t>
      </w:r>
      <w:proofErr w:type="spellStart"/>
      <w:r w:rsidRPr="0086606D">
        <w:rPr>
          <w:rFonts w:eastAsia="Times New Roman"/>
          <w:i/>
          <w:lang w:eastAsia="ja-JP"/>
        </w:rPr>
        <w:t>resumeCause</w:t>
      </w:r>
      <w:proofErr w:type="spellEnd"/>
      <w:r w:rsidRPr="0086606D">
        <w:rPr>
          <w:rFonts w:eastAsia="Times New Roman"/>
          <w:lang w:eastAsia="ja-JP"/>
        </w:rPr>
        <w:t xml:space="preserve"> by implementation. If the cause value in the </w:t>
      </w:r>
      <w:r w:rsidRPr="0086606D">
        <w:rPr>
          <w:rFonts w:eastAsia="SimSun"/>
          <w:lang w:eastAsia="zh-CN"/>
        </w:rPr>
        <w:t xml:space="preserve">message received from the L2 U2N Remote UE via SL-RLC0 is </w:t>
      </w:r>
      <w:r w:rsidRPr="0086606D">
        <w:rPr>
          <w:rFonts w:eastAsia="Times New Roman"/>
          <w:i/>
          <w:lang w:eastAsia="ja-JP"/>
        </w:rPr>
        <w:t>emergency</w:t>
      </w:r>
      <w:r w:rsidRPr="0086606D">
        <w:rPr>
          <w:rFonts w:eastAsia="Times New Roman"/>
          <w:lang w:eastAsia="ja-JP"/>
        </w:rPr>
        <w:t xml:space="preserve">, </w:t>
      </w:r>
      <w:proofErr w:type="spellStart"/>
      <w:r w:rsidRPr="0086606D">
        <w:rPr>
          <w:rFonts w:eastAsia="Times New Roman"/>
          <w:i/>
          <w:lang w:eastAsia="ja-JP"/>
        </w:rPr>
        <w:t>mps-PriorityAccess</w:t>
      </w:r>
      <w:proofErr w:type="spellEnd"/>
      <w:r w:rsidRPr="0086606D">
        <w:rPr>
          <w:rFonts w:eastAsia="Times New Roman"/>
          <w:lang w:eastAsia="ja-JP"/>
        </w:rPr>
        <w:t xml:space="preserve">, or </w:t>
      </w:r>
      <w:proofErr w:type="spellStart"/>
      <w:r w:rsidRPr="0086606D">
        <w:rPr>
          <w:rFonts w:eastAsia="Times New Roman"/>
          <w:i/>
          <w:lang w:eastAsia="ja-JP"/>
        </w:rPr>
        <w:t>mcs-PriorityAccess</w:t>
      </w:r>
      <w:proofErr w:type="spellEnd"/>
      <w:r w:rsidRPr="0086606D">
        <w:rPr>
          <w:rFonts w:eastAsia="Times New Roman"/>
          <w:lang w:eastAsia="ja-JP"/>
        </w:rPr>
        <w:t xml:space="preserve">, the L2 U2N Relay UE can set the same value. Otherwise, the L2 U2N Relay UE does not set the value as </w:t>
      </w:r>
      <w:r w:rsidRPr="0086606D">
        <w:rPr>
          <w:rFonts w:eastAsia="Times New Roman"/>
          <w:i/>
          <w:lang w:eastAsia="ja-JP"/>
        </w:rPr>
        <w:t>emergency</w:t>
      </w:r>
      <w:r w:rsidRPr="0086606D">
        <w:rPr>
          <w:rFonts w:eastAsia="Times New Roman"/>
          <w:lang w:eastAsia="ja-JP"/>
        </w:rPr>
        <w:t xml:space="preserve">, </w:t>
      </w:r>
      <w:proofErr w:type="spellStart"/>
      <w:r w:rsidRPr="0086606D">
        <w:rPr>
          <w:rFonts w:eastAsia="Times New Roman"/>
          <w:i/>
          <w:lang w:eastAsia="ja-JP"/>
        </w:rPr>
        <w:t>mps-PriorityAccess</w:t>
      </w:r>
      <w:proofErr w:type="spellEnd"/>
      <w:r w:rsidRPr="0086606D">
        <w:rPr>
          <w:rFonts w:eastAsia="Times New Roman"/>
          <w:lang w:eastAsia="ja-JP"/>
        </w:rPr>
        <w:t xml:space="preserve">, or </w:t>
      </w:r>
      <w:proofErr w:type="spellStart"/>
      <w:r w:rsidRPr="0086606D">
        <w:rPr>
          <w:rFonts w:eastAsia="Times New Roman"/>
          <w:i/>
          <w:lang w:eastAsia="ja-JP"/>
        </w:rPr>
        <w:t>mcs-PriorityAccess</w:t>
      </w:r>
      <w:proofErr w:type="spellEnd"/>
      <w:r w:rsidRPr="0086606D">
        <w:rPr>
          <w:rFonts w:eastAsia="Times New Roman"/>
          <w:lang w:eastAsia="ja-JP"/>
        </w:rPr>
        <w:t>.</w:t>
      </w:r>
    </w:p>
    <w:p w14:paraId="6C93C7BF"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if the UE is in NE-DC or NR-DC:</w:t>
      </w:r>
    </w:p>
    <w:p w14:paraId="7C62E5A4"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if the UE does not support maintaining SCG configuration upon connection resumption:</w:t>
      </w:r>
    </w:p>
    <w:p w14:paraId="7910BD22" w14:textId="77777777" w:rsidR="0086606D" w:rsidRPr="0086606D" w:rsidRDefault="0086606D" w:rsidP="0086606D">
      <w:pPr>
        <w:overflowPunct w:val="0"/>
        <w:autoSpaceDE w:val="0"/>
        <w:autoSpaceDN w:val="0"/>
        <w:adjustRightInd w:val="0"/>
        <w:ind w:left="1135" w:hanging="284"/>
        <w:textAlignment w:val="baseline"/>
        <w:rPr>
          <w:rFonts w:eastAsia="Times New Roman"/>
          <w:lang w:eastAsia="ja-JP"/>
        </w:rPr>
      </w:pPr>
      <w:r w:rsidRPr="0086606D">
        <w:rPr>
          <w:rFonts w:eastAsia="Times New Roman"/>
          <w:lang w:eastAsia="ja-JP"/>
        </w:rPr>
        <w:t>3&gt;</w:t>
      </w:r>
      <w:r w:rsidRPr="0086606D">
        <w:rPr>
          <w:rFonts w:eastAsia="Times New Roman"/>
          <w:lang w:eastAsia="ja-JP"/>
        </w:rPr>
        <w:tab/>
        <w:t>release the MR-DC related configurations (i.e., as specified in 5.3.5.10) from the UE Inactive AS context, if stored;</w:t>
      </w:r>
    </w:p>
    <w:p w14:paraId="1234CB99"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if the UE does not support maintaining the MCG </w:t>
      </w:r>
      <w:proofErr w:type="spellStart"/>
      <w:r w:rsidRPr="0086606D">
        <w:rPr>
          <w:rFonts w:eastAsia="Times New Roman"/>
          <w:lang w:eastAsia="ja-JP"/>
        </w:rPr>
        <w:t>SCell</w:t>
      </w:r>
      <w:proofErr w:type="spellEnd"/>
      <w:r w:rsidRPr="0086606D">
        <w:rPr>
          <w:rFonts w:eastAsia="Times New Roman"/>
          <w:lang w:eastAsia="ja-JP"/>
        </w:rPr>
        <w:t xml:space="preserve"> configurations upon connection resumption:</w:t>
      </w:r>
    </w:p>
    <w:p w14:paraId="0E736502"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 xml:space="preserve">release the MCG </w:t>
      </w:r>
      <w:proofErr w:type="spellStart"/>
      <w:r w:rsidRPr="0086606D">
        <w:rPr>
          <w:rFonts w:eastAsia="Times New Roman"/>
          <w:lang w:eastAsia="ja-JP"/>
        </w:rPr>
        <w:t>SCell</w:t>
      </w:r>
      <w:proofErr w:type="spellEnd"/>
      <w:r w:rsidRPr="0086606D">
        <w:rPr>
          <w:rFonts w:eastAsia="Times New Roman"/>
          <w:lang w:eastAsia="ja-JP"/>
        </w:rPr>
        <w:t>(s) from the UE Inactive AS context, if stored;</w:t>
      </w:r>
    </w:p>
    <w:p w14:paraId="7BF6A895"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if the UE performs connection resumption in a different cell than the cell where </w:t>
      </w:r>
      <w:proofErr w:type="spellStart"/>
      <w:r w:rsidRPr="0086606D">
        <w:rPr>
          <w:rFonts w:eastAsia="Times New Roman"/>
          <w:i/>
          <w:lang w:eastAsia="ja-JP"/>
        </w:rPr>
        <w:t>srs-PosRRC-InactiveConfig</w:t>
      </w:r>
      <w:proofErr w:type="spellEnd"/>
      <w:r w:rsidRPr="0086606D">
        <w:rPr>
          <w:rFonts w:eastAsia="Times New Roman"/>
          <w:lang w:eastAsia="ja-JP"/>
        </w:rPr>
        <w:t xml:space="preserve"> was configured;</w:t>
      </w:r>
    </w:p>
    <w:p w14:paraId="40AE586F"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 xml:space="preserve">release </w:t>
      </w:r>
      <w:proofErr w:type="spellStart"/>
      <w:r w:rsidRPr="0086606D">
        <w:rPr>
          <w:rFonts w:eastAsia="Times New Roman"/>
          <w:i/>
          <w:lang w:eastAsia="ja-JP"/>
        </w:rPr>
        <w:t>srs-PosRRC-InactiveConfig</w:t>
      </w:r>
      <w:proofErr w:type="spellEnd"/>
      <w:r w:rsidRPr="0086606D">
        <w:rPr>
          <w:rFonts w:eastAsia="Times New Roman"/>
          <w:i/>
          <w:lang w:eastAsia="ja-JP"/>
        </w:rPr>
        <w:t xml:space="preserve">, </w:t>
      </w:r>
      <w:r w:rsidRPr="0086606D">
        <w:rPr>
          <w:rFonts w:eastAsia="Times New Roman"/>
          <w:lang w:eastAsia="ja-JP"/>
        </w:rPr>
        <w:t>if configured;</w:t>
      </w:r>
    </w:p>
    <w:p w14:paraId="7B838159" w14:textId="77777777" w:rsidR="0086606D" w:rsidRPr="0086606D" w:rsidRDefault="0086606D" w:rsidP="0086606D">
      <w:pPr>
        <w:keepLines/>
        <w:overflowPunct w:val="0"/>
        <w:autoSpaceDE w:val="0"/>
        <w:autoSpaceDN w:val="0"/>
        <w:adjustRightInd w:val="0"/>
        <w:ind w:left="1135" w:hanging="851"/>
        <w:textAlignment w:val="baseline"/>
        <w:rPr>
          <w:rFonts w:eastAsia="Times New Roman"/>
          <w:lang w:eastAsia="ja-JP"/>
        </w:rPr>
      </w:pPr>
      <w:r w:rsidRPr="0086606D">
        <w:rPr>
          <w:rFonts w:eastAsia="Times New Roman"/>
          <w:noProof/>
          <w:lang w:eastAsia="ja-JP"/>
        </w:rPr>
        <w:t>Editor's Note:</w:t>
      </w:r>
      <w:r w:rsidRPr="0086606D">
        <w:rPr>
          <w:rFonts w:eastAsia="Times New Roman"/>
          <w:noProof/>
          <w:lang w:eastAsia="ja-JP"/>
        </w:rPr>
        <w:tab/>
        <w:t>This agreement/clause may not be needed because we have this a</w:t>
      </w:r>
      <w:proofErr w:type="spellStart"/>
      <w:r w:rsidRPr="0086606D">
        <w:rPr>
          <w:rFonts w:eastAsia="Times New Roman"/>
          <w:lang w:eastAsia="ja-JP"/>
        </w:rPr>
        <w:t>greement</w:t>
      </w:r>
      <w:proofErr w:type="spellEnd"/>
      <w:r w:rsidRPr="0086606D">
        <w:rPr>
          <w:rFonts w:eastAsia="Times New Roman"/>
          <w:lang w:eastAsia="ja-JP"/>
        </w:rPr>
        <w:t xml:space="preserve"> </w:t>
      </w:r>
      <w:r w:rsidRPr="0086606D">
        <w:rPr>
          <w:rFonts w:eastAsia="Times New Roman"/>
          <w:noProof/>
          <w:lang w:eastAsia="ja-JP"/>
        </w:rPr>
        <w:t>TA timer configuration is invalidated upon any cell reselection; see 5.7.15.</w:t>
      </w:r>
    </w:p>
    <w:p w14:paraId="7F062A2A"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if the UE is connected with a L2 U2N Relay UE via PC5-RRC connection (i.e. the UE is a L2 U2N Remote UE):</w:t>
      </w:r>
    </w:p>
    <w:p w14:paraId="2A8C90C2" w14:textId="77777777" w:rsidR="0086606D" w:rsidRPr="0086606D" w:rsidRDefault="0086606D" w:rsidP="0086606D">
      <w:pPr>
        <w:overflowPunct w:val="0"/>
        <w:autoSpaceDE w:val="0"/>
        <w:autoSpaceDN w:val="0"/>
        <w:adjustRightInd w:val="0"/>
        <w:ind w:left="851" w:hanging="284"/>
        <w:textAlignment w:val="baseline"/>
        <w:rPr>
          <w:rFonts w:eastAsia="DengXian"/>
          <w:lang w:eastAsia="zh-CN"/>
        </w:rPr>
      </w:pPr>
      <w:r w:rsidRPr="0086606D">
        <w:rPr>
          <w:rFonts w:eastAsia="DengXian"/>
          <w:lang w:eastAsia="zh-CN"/>
        </w:rPr>
        <w:t>2&gt;</w:t>
      </w:r>
      <w:r w:rsidRPr="0086606D">
        <w:rPr>
          <w:rFonts w:eastAsia="DengXian"/>
          <w:lang w:eastAsia="zh-CN"/>
        </w:rPr>
        <w:tab/>
        <w:t>apply the default configuration of SL-RLC1 as defined in 9.2.4 for SRB1;</w:t>
      </w:r>
    </w:p>
    <w:p w14:paraId="6D9A33EC"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apply the default PDCP configuration defined in 9.2.1 for SRB1;</w:t>
      </w:r>
    </w:p>
    <w:p w14:paraId="4FC6CF95"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 else:</w:t>
      </w:r>
    </w:p>
    <w:p w14:paraId="191661DF"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 xml:space="preserve">apply the default L1 parameter values as specified in corresponding physical layer specifications, except for the parameters for which values are provided in </w:t>
      </w:r>
      <w:r w:rsidRPr="0086606D">
        <w:rPr>
          <w:rFonts w:eastAsia="Times New Roman"/>
          <w:i/>
          <w:lang w:eastAsia="ja-JP"/>
        </w:rPr>
        <w:t>SIB1</w:t>
      </w:r>
      <w:r w:rsidRPr="0086606D">
        <w:rPr>
          <w:rFonts w:eastAsia="Times New Roman"/>
          <w:lang w:eastAsia="ja-JP"/>
        </w:rPr>
        <w:t>;</w:t>
      </w:r>
    </w:p>
    <w:p w14:paraId="0AB55A38"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apply the default SRB1 configuration as specified in 9.2.1;</w:t>
      </w:r>
    </w:p>
    <w:p w14:paraId="6A52BE47"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apply the default MAC Cell Group configuration as specified in 9.2.2;</w:t>
      </w:r>
    </w:p>
    <w:p w14:paraId="035AA2E2"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delayBudgetReportingConfig</w:t>
      </w:r>
      <w:proofErr w:type="spellEnd"/>
      <w:r w:rsidRPr="0086606D">
        <w:rPr>
          <w:rFonts w:eastAsia="Times New Roman"/>
          <w:i/>
          <w:lang w:eastAsia="ja-JP"/>
        </w:rPr>
        <w:t xml:space="preserve"> </w:t>
      </w:r>
      <w:r w:rsidRPr="0086606D">
        <w:rPr>
          <w:rFonts w:eastAsia="Times New Roman"/>
          <w:lang w:eastAsia="ja-JP"/>
        </w:rPr>
        <w:t>from the UE Inactive AS context, if stored;</w:t>
      </w:r>
    </w:p>
    <w:p w14:paraId="47275998"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stop timer T342, if running;</w:t>
      </w:r>
    </w:p>
    <w:p w14:paraId="4BA4FD7A"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overheatingAssistanceConfig</w:t>
      </w:r>
      <w:proofErr w:type="spellEnd"/>
      <w:r w:rsidRPr="0086606D">
        <w:rPr>
          <w:rFonts w:eastAsia="Times New Roman"/>
          <w:i/>
          <w:lang w:eastAsia="ja-JP"/>
        </w:rPr>
        <w:t xml:space="preserve"> </w:t>
      </w:r>
      <w:r w:rsidRPr="0086606D">
        <w:rPr>
          <w:rFonts w:eastAsia="Times New Roman"/>
          <w:lang w:eastAsia="ja-JP"/>
        </w:rPr>
        <w:t>from the UE Inactive AS context, if stored;</w:t>
      </w:r>
    </w:p>
    <w:p w14:paraId="139D0252"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stop timer T345, if running;</w:t>
      </w:r>
    </w:p>
    <w:p w14:paraId="096EC4D5"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idc-AssistanceConfig</w:t>
      </w:r>
      <w:proofErr w:type="spellEnd"/>
      <w:r w:rsidRPr="0086606D">
        <w:rPr>
          <w:rFonts w:eastAsia="Times New Roman"/>
          <w:i/>
          <w:lang w:eastAsia="ja-JP"/>
        </w:rPr>
        <w:t xml:space="preserve"> </w:t>
      </w:r>
      <w:r w:rsidRPr="0086606D">
        <w:rPr>
          <w:rFonts w:eastAsia="Times New Roman"/>
          <w:lang w:eastAsia="ja-JP"/>
        </w:rPr>
        <w:t>from the UE Inactive AS context, if stored;</w:t>
      </w:r>
    </w:p>
    <w:p w14:paraId="7981C5F7"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drx-PreferenceConfig</w:t>
      </w:r>
      <w:proofErr w:type="spellEnd"/>
      <w:r w:rsidRPr="0086606D">
        <w:rPr>
          <w:rFonts w:eastAsia="Times New Roman"/>
          <w:lang w:eastAsia="ja-JP"/>
        </w:rPr>
        <w:t xml:space="preserve"> for all configured cell groups from the UE Inactive AS context, if stored;</w:t>
      </w:r>
    </w:p>
    <w:p w14:paraId="0294837B"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stop all instances of timer T346a, if running;</w:t>
      </w:r>
    </w:p>
    <w:p w14:paraId="1684A4C8"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maxBW-PreferenceConfig</w:t>
      </w:r>
      <w:proofErr w:type="spellEnd"/>
      <w:r w:rsidRPr="0086606D">
        <w:rPr>
          <w:rFonts w:eastAsia="Times New Roman"/>
          <w:lang w:eastAsia="ja-JP"/>
        </w:rPr>
        <w:t xml:space="preserve"> for all configured cell groups from the UE Inactive AS context, if stored;</w:t>
      </w:r>
    </w:p>
    <w:p w14:paraId="79B24EBE"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stop all instances of timer T346b, if running;</w:t>
      </w:r>
    </w:p>
    <w:p w14:paraId="4883C7CF"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maxCC-PreferenceConfig</w:t>
      </w:r>
      <w:proofErr w:type="spellEnd"/>
      <w:r w:rsidRPr="0086606D">
        <w:rPr>
          <w:rFonts w:eastAsia="Times New Roman"/>
          <w:lang w:eastAsia="ja-JP"/>
        </w:rPr>
        <w:t xml:space="preserve"> for all configured cell groups from the UE Inactive AS context, if stored;</w:t>
      </w:r>
    </w:p>
    <w:p w14:paraId="0295228D"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stop all instances of timer T346c, if running;</w:t>
      </w:r>
    </w:p>
    <w:p w14:paraId="2E5B203D"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maxMIMO-LayerPreferenceConfig</w:t>
      </w:r>
      <w:proofErr w:type="spellEnd"/>
      <w:r w:rsidRPr="0086606D">
        <w:rPr>
          <w:rFonts w:eastAsia="Times New Roman"/>
          <w:lang w:eastAsia="ja-JP"/>
        </w:rPr>
        <w:t xml:space="preserve"> for all configured cell groups from the UE Inactive AS context, if stored;</w:t>
      </w:r>
    </w:p>
    <w:p w14:paraId="78F093A9"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stop all instances of timer T346d, if running;</w:t>
      </w:r>
    </w:p>
    <w:p w14:paraId="405DA086"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lastRenderedPageBreak/>
        <w:t>1&gt;</w:t>
      </w:r>
      <w:r w:rsidRPr="0086606D">
        <w:rPr>
          <w:rFonts w:eastAsia="Times New Roman"/>
          <w:lang w:eastAsia="ja-JP"/>
        </w:rPr>
        <w:tab/>
        <w:t xml:space="preserve">release </w:t>
      </w:r>
      <w:proofErr w:type="spellStart"/>
      <w:r w:rsidRPr="0086606D">
        <w:rPr>
          <w:rFonts w:eastAsia="Times New Roman"/>
          <w:i/>
          <w:lang w:eastAsia="ja-JP"/>
        </w:rPr>
        <w:t>minSchedulingOffsetPreferenceConfig</w:t>
      </w:r>
      <w:proofErr w:type="spellEnd"/>
      <w:r w:rsidRPr="0086606D">
        <w:rPr>
          <w:rFonts w:eastAsia="Times New Roman"/>
          <w:lang w:eastAsia="ja-JP"/>
        </w:rPr>
        <w:t xml:space="preserve"> for all configured cell groups from the UE Inactive AS context, if stored;</w:t>
      </w:r>
    </w:p>
    <w:p w14:paraId="62E3FE55"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stop all instances of timer T346e, if running;</w:t>
      </w:r>
    </w:p>
    <w:p w14:paraId="5FA0F1EC"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DengXian"/>
          <w:i/>
          <w:iCs/>
          <w:lang w:eastAsia="zh-CN"/>
        </w:rPr>
        <w:t>rlm-Relaxation</w:t>
      </w:r>
      <w:r w:rsidRPr="0086606D">
        <w:rPr>
          <w:rFonts w:eastAsia="Times New Roman"/>
          <w:i/>
          <w:iCs/>
          <w:lang w:eastAsia="ja-JP"/>
        </w:rPr>
        <w:t>ReportingConfig</w:t>
      </w:r>
      <w:proofErr w:type="spellEnd"/>
      <w:r w:rsidRPr="0086606D">
        <w:rPr>
          <w:rFonts w:eastAsia="Times New Roman"/>
          <w:lang w:eastAsia="ja-JP"/>
        </w:rPr>
        <w:t xml:space="preserve"> for all configured cell groups from the UE Inactive AS context, if stored;</w:t>
      </w:r>
    </w:p>
    <w:p w14:paraId="3C6DCBEB" w14:textId="3EF85800" w:rsidR="0086606D" w:rsidRPr="0086606D" w:rsidDel="0086606D" w:rsidRDefault="0086606D" w:rsidP="0086606D">
      <w:pPr>
        <w:overflowPunct w:val="0"/>
        <w:autoSpaceDE w:val="0"/>
        <w:autoSpaceDN w:val="0"/>
        <w:adjustRightInd w:val="0"/>
        <w:ind w:left="568" w:hanging="284"/>
        <w:textAlignment w:val="baseline"/>
        <w:rPr>
          <w:del w:id="20" w:author="Huawei, HiSilicon" w:date="2022-04-22T11:29:00Z"/>
          <w:rFonts w:eastAsia="Times New Roman"/>
          <w:lang w:eastAsia="ja-JP"/>
        </w:rPr>
      </w:pPr>
      <w:del w:id="21" w:author="Huawei, HiSilicon" w:date="2022-04-22T11:29:00Z">
        <w:r w:rsidRPr="0086606D" w:rsidDel="0086606D">
          <w:rPr>
            <w:rFonts w:eastAsia="Times New Roman"/>
            <w:lang w:eastAsia="ja-JP"/>
          </w:rPr>
          <w:delText>1&gt;</w:delText>
        </w:r>
        <w:r w:rsidRPr="0086606D" w:rsidDel="0086606D">
          <w:rPr>
            <w:rFonts w:eastAsia="Times New Roman"/>
            <w:lang w:eastAsia="ja-JP"/>
          </w:rPr>
          <w:tab/>
          <w:delText>stop all instances of timer T346j, if running;</w:delText>
        </w:r>
      </w:del>
    </w:p>
    <w:p w14:paraId="5B34C066"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r w:rsidRPr="0086606D">
        <w:rPr>
          <w:rFonts w:eastAsia="DengXian"/>
          <w:i/>
          <w:iCs/>
          <w:lang w:eastAsia="zh-CN"/>
        </w:rPr>
        <w:t>bfd-</w:t>
      </w:r>
      <w:proofErr w:type="spellStart"/>
      <w:r w:rsidRPr="0086606D">
        <w:rPr>
          <w:rFonts w:eastAsia="DengXian"/>
          <w:i/>
          <w:iCs/>
          <w:lang w:eastAsia="zh-CN"/>
        </w:rPr>
        <w:t>Relaxation</w:t>
      </w:r>
      <w:r w:rsidRPr="0086606D">
        <w:rPr>
          <w:rFonts w:eastAsia="Times New Roman"/>
          <w:i/>
          <w:iCs/>
          <w:lang w:eastAsia="ja-JP"/>
        </w:rPr>
        <w:t>ReportingConfig</w:t>
      </w:r>
      <w:proofErr w:type="spellEnd"/>
      <w:r w:rsidRPr="0086606D">
        <w:rPr>
          <w:rFonts w:eastAsia="Times New Roman"/>
          <w:lang w:eastAsia="ja-JP"/>
        </w:rPr>
        <w:t xml:space="preserve"> for all configured cell groups from the UE Inactive AS context, if stored;</w:t>
      </w:r>
    </w:p>
    <w:p w14:paraId="11C5F494" w14:textId="0C8F4D97" w:rsidR="0086606D" w:rsidRPr="0086606D" w:rsidDel="0086606D" w:rsidRDefault="0086606D" w:rsidP="0086606D">
      <w:pPr>
        <w:overflowPunct w:val="0"/>
        <w:autoSpaceDE w:val="0"/>
        <w:autoSpaceDN w:val="0"/>
        <w:adjustRightInd w:val="0"/>
        <w:ind w:left="568" w:hanging="284"/>
        <w:textAlignment w:val="baseline"/>
        <w:rPr>
          <w:del w:id="22" w:author="Huawei, HiSilicon" w:date="2022-04-22T11:29:00Z"/>
          <w:rFonts w:eastAsia="Times New Roman"/>
          <w:lang w:eastAsia="ja-JP"/>
        </w:rPr>
      </w:pPr>
      <w:del w:id="23" w:author="Huawei, HiSilicon" w:date="2022-04-22T11:29:00Z">
        <w:r w:rsidRPr="0086606D" w:rsidDel="0086606D">
          <w:rPr>
            <w:rFonts w:eastAsia="Times New Roman"/>
            <w:lang w:eastAsia="ja-JP"/>
          </w:rPr>
          <w:delText>1&gt;</w:delText>
        </w:r>
        <w:r w:rsidRPr="0086606D" w:rsidDel="0086606D">
          <w:rPr>
            <w:rFonts w:eastAsia="Times New Roman"/>
            <w:lang w:eastAsia="ja-JP"/>
          </w:rPr>
          <w:tab/>
          <w:delText>stop all instances of timer T346k, if running;</w:delText>
        </w:r>
      </w:del>
    </w:p>
    <w:p w14:paraId="72449E57"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releasePreferenceConfig</w:t>
      </w:r>
      <w:proofErr w:type="spellEnd"/>
      <w:r w:rsidRPr="0086606D">
        <w:rPr>
          <w:rFonts w:eastAsia="Times New Roman"/>
          <w:lang w:eastAsia="ja-JP"/>
        </w:rPr>
        <w:t xml:space="preserve"> from the UE Inactive AS context, if stored;</w:t>
      </w:r>
    </w:p>
    <w:p w14:paraId="4D7B61DF"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wlanNameList</w:t>
      </w:r>
      <w:proofErr w:type="spellEnd"/>
      <w:r w:rsidRPr="0086606D">
        <w:rPr>
          <w:rFonts w:eastAsia="Times New Roman"/>
          <w:lang w:eastAsia="ja-JP"/>
        </w:rPr>
        <w:t xml:space="preserve"> from the UE Inactive AS context, if stored;</w:t>
      </w:r>
    </w:p>
    <w:p w14:paraId="11668201"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btNameList</w:t>
      </w:r>
      <w:proofErr w:type="spellEnd"/>
      <w:r w:rsidRPr="0086606D">
        <w:rPr>
          <w:rFonts w:eastAsia="Times New Roman"/>
          <w:lang w:eastAsia="ja-JP"/>
        </w:rPr>
        <w:t xml:space="preserve"> from the UE Inactive AS context, if stored;</w:t>
      </w:r>
    </w:p>
    <w:p w14:paraId="2496199C"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lang w:eastAsia="ja-JP"/>
        </w:rPr>
        <w:t>sensorNameList</w:t>
      </w:r>
      <w:proofErr w:type="spellEnd"/>
      <w:r w:rsidRPr="0086606D">
        <w:rPr>
          <w:rFonts w:eastAsia="Times New Roman"/>
          <w:lang w:eastAsia="ja-JP"/>
        </w:rPr>
        <w:t xml:space="preserve"> from the UE Inactive AS context, if stored;</w:t>
      </w:r>
    </w:p>
    <w:p w14:paraId="2D6146D2"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bookmarkStart w:id="24" w:name="OLE_LINK9"/>
      <w:bookmarkStart w:id="25" w:name="OLE_LINK10"/>
      <w:proofErr w:type="spellStart"/>
      <w:r w:rsidRPr="0086606D">
        <w:rPr>
          <w:rFonts w:eastAsia="Times New Roman"/>
          <w:i/>
          <w:lang w:eastAsia="ja-JP"/>
        </w:rPr>
        <w:t>obtainCommonLocation</w:t>
      </w:r>
      <w:bookmarkEnd w:id="24"/>
      <w:bookmarkEnd w:id="25"/>
      <w:proofErr w:type="spellEnd"/>
      <w:r w:rsidRPr="0086606D">
        <w:rPr>
          <w:rFonts w:eastAsia="Times New Roman"/>
          <w:lang w:eastAsia="ja-JP"/>
        </w:rPr>
        <w:t xml:space="preserve"> from the UE Inactive AS context, if stored;</w:t>
      </w:r>
    </w:p>
    <w:p w14:paraId="07E6B544"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stop timer T346f, if running;</w:t>
      </w:r>
    </w:p>
    <w:p w14:paraId="38C4B66A"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stop timer T346i, if running;</w:t>
      </w:r>
    </w:p>
    <w:p w14:paraId="6D96C9A3"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iCs/>
          <w:lang w:eastAsia="ja-JP"/>
        </w:rPr>
        <w:t>referenceTimePreferenceReporting</w:t>
      </w:r>
      <w:proofErr w:type="spellEnd"/>
      <w:r w:rsidRPr="0086606D">
        <w:rPr>
          <w:rFonts w:eastAsia="Times New Roman"/>
          <w:lang w:eastAsia="ja-JP"/>
        </w:rPr>
        <w:t xml:space="preserve"> from the UE Inactive AS context, if stored;</w:t>
      </w:r>
    </w:p>
    <w:p w14:paraId="4CC256D8"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i/>
          <w:iCs/>
          <w:lang w:eastAsia="ja-JP"/>
        </w:rPr>
        <w:t>sl-AssistanceConfigNR</w:t>
      </w:r>
      <w:proofErr w:type="spellEnd"/>
      <w:r w:rsidRPr="0086606D">
        <w:rPr>
          <w:rFonts w:eastAsia="Times New Roman"/>
          <w:lang w:eastAsia="ja-JP"/>
        </w:rPr>
        <w:t xml:space="preserve"> from the UE Inactive AS context, if stored;</w:t>
      </w:r>
    </w:p>
    <w:p w14:paraId="568A7435"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bCs/>
          <w:i/>
          <w:lang w:eastAsia="ja-JP"/>
        </w:rPr>
        <w:t>musim-GapAssistanceConfig</w:t>
      </w:r>
      <w:proofErr w:type="spellEnd"/>
      <w:r w:rsidRPr="0086606D">
        <w:rPr>
          <w:rFonts w:eastAsia="Times New Roman"/>
          <w:lang w:eastAsia="ja-JP"/>
        </w:rPr>
        <w:t xml:space="preserve"> from the UE Inactive AS context, if stored</w:t>
      </w:r>
      <w:r w:rsidRPr="0086606D">
        <w:rPr>
          <w:rFonts w:eastAsia="SimSun"/>
          <w:lang w:eastAsia="ja-JP"/>
        </w:rPr>
        <w:t xml:space="preserve"> and </w:t>
      </w:r>
      <w:r w:rsidRPr="0086606D">
        <w:rPr>
          <w:rFonts w:eastAsia="Times New Roman"/>
          <w:lang w:eastAsia="ja-JP"/>
        </w:rPr>
        <w:t>stop timer T346h, if running;</w:t>
      </w:r>
    </w:p>
    <w:p w14:paraId="189909FF"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release </w:t>
      </w:r>
      <w:proofErr w:type="spellStart"/>
      <w:r w:rsidRPr="0086606D">
        <w:rPr>
          <w:rFonts w:eastAsia="Times New Roman"/>
          <w:bCs/>
          <w:i/>
          <w:lang w:eastAsia="ja-JP"/>
        </w:rPr>
        <w:t>musim-LeaveAssistanceConfig</w:t>
      </w:r>
      <w:proofErr w:type="spellEnd"/>
      <w:r w:rsidRPr="0086606D">
        <w:rPr>
          <w:rFonts w:eastAsia="Times New Roman"/>
          <w:lang w:eastAsia="ja-JP"/>
        </w:rPr>
        <w:t xml:space="preserve"> from the UE Inactive AS context, if stored;</w:t>
      </w:r>
    </w:p>
    <w:p w14:paraId="42212EF6"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if the UE is connected with a L2 U2N Relay UE via PC5-RRC connection (i.e. the UE is a L2 U2N Remote UE):</w:t>
      </w:r>
    </w:p>
    <w:p w14:paraId="0E137D78"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 xml:space="preserve">apply the specified configuration of </w:t>
      </w:r>
      <w:r w:rsidRPr="0086606D">
        <w:rPr>
          <w:rFonts w:eastAsia="DengXian"/>
          <w:lang w:eastAsia="zh-CN"/>
        </w:rPr>
        <w:t xml:space="preserve">SL-RLC0 </w:t>
      </w:r>
      <w:r w:rsidRPr="0086606D">
        <w:rPr>
          <w:rFonts w:eastAsia="Times New Roman"/>
          <w:lang w:eastAsia="ja-JP"/>
        </w:rPr>
        <w:t>used for the delivery of RRC message over SRB0 as specified in 9.1.1.4;</w:t>
      </w:r>
    </w:p>
    <w:p w14:paraId="1CC11FDD"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apply the SDAP configuration and PDCP configuration as specified in 9.1.1.2 for SRB0;</w:t>
      </w:r>
    </w:p>
    <w:p w14:paraId="37F02EC3"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else:</w:t>
      </w:r>
    </w:p>
    <w:p w14:paraId="143EC1A3"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apply the CCCH configuration as specified in 9.1.1.2;</w:t>
      </w:r>
    </w:p>
    <w:p w14:paraId="4697590A"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 xml:space="preserve">apply the </w:t>
      </w:r>
      <w:proofErr w:type="spellStart"/>
      <w:r w:rsidRPr="0086606D">
        <w:rPr>
          <w:rFonts w:eastAsia="Times New Roman"/>
          <w:i/>
          <w:lang w:eastAsia="ja-JP"/>
        </w:rPr>
        <w:t>timeAlignmentTimerCommon</w:t>
      </w:r>
      <w:proofErr w:type="spellEnd"/>
      <w:r w:rsidRPr="0086606D">
        <w:rPr>
          <w:rFonts w:eastAsia="Times New Roman"/>
          <w:lang w:eastAsia="ja-JP"/>
        </w:rPr>
        <w:t xml:space="preserve"> included in </w:t>
      </w:r>
      <w:r w:rsidRPr="0086606D">
        <w:rPr>
          <w:rFonts w:eastAsia="Times New Roman"/>
          <w:i/>
          <w:lang w:eastAsia="ja-JP"/>
        </w:rPr>
        <w:t>SIB1</w:t>
      </w:r>
      <w:r w:rsidRPr="0086606D">
        <w:rPr>
          <w:rFonts w:eastAsia="Times New Roman"/>
          <w:lang w:eastAsia="ja-JP"/>
        </w:rPr>
        <w:t>;</w:t>
      </w:r>
    </w:p>
    <w:p w14:paraId="373FB1C5"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if </w:t>
      </w:r>
      <w:proofErr w:type="spellStart"/>
      <w:r w:rsidRPr="0086606D">
        <w:rPr>
          <w:rFonts w:eastAsia="Times New Roman"/>
          <w:i/>
          <w:iCs/>
          <w:lang w:eastAsia="ja-JP"/>
        </w:rPr>
        <w:t>sdt</w:t>
      </w:r>
      <w:proofErr w:type="spellEnd"/>
      <w:r w:rsidRPr="0086606D">
        <w:rPr>
          <w:rFonts w:eastAsia="Times New Roman"/>
          <w:i/>
          <w:iCs/>
          <w:lang w:eastAsia="ja-JP"/>
        </w:rPr>
        <w:t>-MAC-PHY-CG-Config</w:t>
      </w:r>
      <w:r w:rsidRPr="0086606D">
        <w:rPr>
          <w:rFonts w:eastAsia="Times New Roman"/>
          <w:lang w:eastAsia="ja-JP"/>
        </w:rPr>
        <w:t xml:space="preserve"> is configured:</w:t>
      </w:r>
    </w:p>
    <w:p w14:paraId="2193A3F1"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bookmarkStart w:id="26" w:name="_Hlk85564571"/>
      <w:r w:rsidRPr="0086606D">
        <w:rPr>
          <w:rFonts w:eastAsia="Times New Roman"/>
          <w:lang w:eastAsia="ja-JP"/>
        </w:rPr>
        <w:tab/>
        <w:t xml:space="preserve">if the resume procedure is initiated </w:t>
      </w:r>
      <w:bookmarkEnd w:id="26"/>
      <w:r w:rsidRPr="0086606D">
        <w:rPr>
          <w:rFonts w:eastAsia="Times New Roman"/>
          <w:lang w:eastAsia="ja-JP"/>
        </w:rPr>
        <w:t xml:space="preserve">in a cell that is different to the </w:t>
      </w:r>
      <w:proofErr w:type="spellStart"/>
      <w:r w:rsidRPr="0086606D">
        <w:rPr>
          <w:rFonts w:eastAsia="Times New Roman"/>
          <w:lang w:eastAsia="ja-JP"/>
        </w:rPr>
        <w:t>PCell</w:t>
      </w:r>
      <w:proofErr w:type="spellEnd"/>
      <w:r w:rsidRPr="0086606D">
        <w:rPr>
          <w:rFonts w:eastAsia="Times New Roman"/>
          <w:lang w:eastAsia="ja-JP"/>
        </w:rPr>
        <w:t xml:space="preserve"> in which the UE received the stored </w:t>
      </w:r>
      <w:proofErr w:type="spellStart"/>
      <w:r w:rsidRPr="0086606D">
        <w:rPr>
          <w:rFonts w:eastAsia="Times New Roman"/>
          <w:i/>
          <w:iCs/>
          <w:lang w:eastAsia="ja-JP"/>
        </w:rPr>
        <w:t>sdt</w:t>
      </w:r>
      <w:proofErr w:type="spellEnd"/>
      <w:r w:rsidRPr="0086606D">
        <w:rPr>
          <w:rFonts w:eastAsia="Times New Roman"/>
          <w:i/>
          <w:iCs/>
          <w:lang w:eastAsia="ja-JP"/>
        </w:rPr>
        <w:t>-MAC-PHY-CG-Config</w:t>
      </w:r>
      <w:r w:rsidRPr="0086606D">
        <w:rPr>
          <w:rFonts w:eastAsia="Times New Roman"/>
          <w:lang w:eastAsia="ja-JP"/>
        </w:rPr>
        <w:t>:</w:t>
      </w:r>
    </w:p>
    <w:p w14:paraId="38051211" w14:textId="77777777" w:rsidR="0086606D" w:rsidRPr="0086606D" w:rsidRDefault="0086606D" w:rsidP="0086606D">
      <w:pPr>
        <w:overflowPunct w:val="0"/>
        <w:autoSpaceDE w:val="0"/>
        <w:autoSpaceDN w:val="0"/>
        <w:adjustRightInd w:val="0"/>
        <w:ind w:left="1135" w:hanging="284"/>
        <w:textAlignment w:val="baseline"/>
        <w:rPr>
          <w:rFonts w:eastAsia="Times New Roman"/>
          <w:lang w:eastAsia="ja-JP"/>
        </w:rPr>
      </w:pPr>
      <w:r w:rsidRPr="0086606D">
        <w:rPr>
          <w:rFonts w:eastAsia="Times New Roman"/>
          <w:lang w:eastAsia="ja-JP"/>
        </w:rPr>
        <w:t>3&gt;</w:t>
      </w:r>
      <w:r w:rsidRPr="0086606D">
        <w:rPr>
          <w:rFonts w:eastAsia="Times New Roman"/>
          <w:lang w:eastAsia="ja-JP"/>
        </w:rPr>
        <w:tab/>
        <w:t xml:space="preserve">release the stored </w:t>
      </w:r>
      <w:proofErr w:type="spellStart"/>
      <w:r w:rsidRPr="0086606D">
        <w:rPr>
          <w:rFonts w:eastAsia="Times New Roman"/>
          <w:i/>
          <w:iCs/>
          <w:lang w:eastAsia="ja-JP"/>
        </w:rPr>
        <w:t>sdt</w:t>
      </w:r>
      <w:proofErr w:type="spellEnd"/>
      <w:r w:rsidRPr="0086606D">
        <w:rPr>
          <w:rFonts w:eastAsia="Times New Roman"/>
          <w:i/>
          <w:iCs/>
          <w:lang w:eastAsia="ja-JP"/>
        </w:rPr>
        <w:t>-MAC-PHY-CG-Config</w:t>
      </w:r>
      <w:r w:rsidRPr="0086606D">
        <w:rPr>
          <w:rFonts w:eastAsia="Times New Roman"/>
          <w:lang w:eastAsia="ja-JP"/>
        </w:rPr>
        <w:t>;</w:t>
      </w:r>
    </w:p>
    <w:p w14:paraId="3592F4E3"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if conditions for initiating SDT in accordance with 5.3.13.1b are fulfilled:</w:t>
      </w:r>
    </w:p>
    <w:p w14:paraId="61C972B8"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consider the resume procedure is initiated for SDT;</w:t>
      </w:r>
    </w:p>
    <w:p w14:paraId="0842D6E9"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start timer T319a;</w:t>
      </w:r>
    </w:p>
    <w:p w14:paraId="073B68DD"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 else:</w:t>
      </w:r>
    </w:p>
    <w:p w14:paraId="0D328CF4"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start timer T319;</w:t>
      </w:r>
    </w:p>
    <w:p w14:paraId="675615A0" w14:textId="77777777" w:rsidR="0086606D" w:rsidRPr="0086606D" w:rsidRDefault="0086606D" w:rsidP="0086606D">
      <w:pPr>
        <w:overflowPunct w:val="0"/>
        <w:autoSpaceDE w:val="0"/>
        <w:autoSpaceDN w:val="0"/>
        <w:adjustRightInd w:val="0"/>
        <w:ind w:left="851" w:hanging="284"/>
        <w:textAlignment w:val="baseline"/>
        <w:rPr>
          <w:rFonts w:eastAsia="Times New Roman"/>
          <w:lang w:eastAsia="ja-JP"/>
        </w:rPr>
      </w:pPr>
      <w:r w:rsidRPr="0086606D">
        <w:rPr>
          <w:rFonts w:eastAsia="Times New Roman"/>
          <w:lang w:eastAsia="ja-JP"/>
        </w:rPr>
        <w:t>2&gt;</w:t>
      </w:r>
      <w:r w:rsidRPr="0086606D">
        <w:rPr>
          <w:rFonts w:eastAsia="Times New Roman"/>
          <w:lang w:eastAsia="ja-JP"/>
        </w:rPr>
        <w:tab/>
        <w:t xml:space="preserve">instruct the MAC entity to consider the </w:t>
      </w:r>
      <w:r w:rsidRPr="0086606D">
        <w:rPr>
          <w:rFonts w:eastAsia="Times New Roman"/>
          <w:i/>
          <w:iCs/>
          <w:lang w:eastAsia="ja-JP"/>
        </w:rPr>
        <w:t>cg</w:t>
      </w:r>
      <w:r w:rsidRPr="0086606D">
        <w:rPr>
          <w:rFonts w:eastAsia="Times New Roman"/>
          <w:lang w:eastAsia="ja-JP"/>
        </w:rPr>
        <w:t>-</w:t>
      </w:r>
      <w:r w:rsidRPr="0086606D">
        <w:rPr>
          <w:rFonts w:eastAsia="Times New Roman"/>
          <w:i/>
          <w:iCs/>
          <w:lang w:eastAsia="ja-JP"/>
        </w:rPr>
        <w:t>SDT</w:t>
      </w:r>
      <w:r w:rsidRPr="0086606D">
        <w:rPr>
          <w:rFonts w:eastAsia="Times New Roman"/>
          <w:lang w:eastAsia="ja-JP"/>
        </w:rPr>
        <w:t>-</w:t>
      </w:r>
      <w:proofErr w:type="spellStart"/>
      <w:r w:rsidRPr="0086606D">
        <w:rPr>
          <w:rFonts w:eastAsia="Times New Roman"/>
          <w:i/>
          <w:iCs/>
          <w:lang w:eastAsia="ja-JP"/>
        </w:rPr>
        <w:t>TimeAlignmentTimer</w:t>
      </w:r>
      <w:proofErr w:type="spellEnd"/>
      <w:r w:rsidRPr="0086606D">
        <w:rPr>
          <w:rFonts w:eastAsia="Times New Roman"/>
          <w:i/>
          <w:iCs/>
          <w:lang w:eastAsia="ja-JP"/>
        </w:rPr>
        <w:t xml:space="preserve"> </w:t>
      </w:r>
      <w:r w:rsidRPr="0086606D">
        <w:rPr>
          <w:rFonts w:eastAsia="Times New Roman"/>
          <w:lang w:eastAsia="ja-JP"/>
        </w:rPr>
        <w:t>as expired, if it is running;</w:t>
      </w:r>
    </w:p>
    <w:p w14:paraId="6C8882AC"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set the variable </w:t>
      </w:r>
      <w:proofErr w:type="spellStart"/>
      <w:r w:rsidRPr="0086606D">
        <w:rPr>
          <w:rFonts w:eastAsia="Times New Roman"/>
          <w:i/>
          <w:lang w:eastAsia="ja-JP"/>
        </w:rPr>
        <w:t>pendingRNA</w:t>
      </w:r>
      <w:proofErr w:type="spellEnd"/>
      <w:r w:rsidRPr="0086606D">
        <w:rPr>
          <w:rFonts w:eastAsia="Times New Roman"/>
          <w:i/>
          <w:lang w:eastAsia="ja-JP"/>
        </w:rPr>
        <w:t>-Update</w:t>
      </w:r>
      <w:r w:rsidRPr="0086606D">
        <w:rPr>
          <w:rFonts w:eastAsia="Times New Roman"/>
          <w:lang w:eastAsia="ja-JP"/>
        </w:rPr>
        <w:t xml:space="preserve"> to </w:t>
      </w:r>
      <w:r w:rsidRPr="0086606D">
        <w:rPr>
          <w:rFonts w:eastAsia="Times New Roman"/>
          <w:i/>
          <w:lang w:eastAsia="ja-JP"/>
        </w:rPr>
        <w:t>false</w:t>
      </w:r>
      <w:r w:rsidRPr="0086606D">
        <w:rPr>
          <w:rFonts w:eastAsia="Times New Roman"/>
          <w:lang w:eastAsia="ja-JP"/>
        </w:rPr>
        <w:t>;</w:t>
      </w:r>
    </w:p>
    <w:p w14:paraId="4C0A01BC"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lastRenderedPageBreak/>
        <w:t>1&gt;</w:t>
      </w:r>
      <w:r w:rsidRPr="0086606D">
        <w:rPr>
          <w:rFonts w:eastAsia="Times New Roman"/>
          <w:lang w:eastAsia="ja-JP"/>
        </w:rPr>
        <w:tab/>
        <w:t xml:space="preserve">release </w:t>
      </w:r>
      <w:proofErr w:type="spellStart"/>
      <w:r w:rsidRPr="0086606D">
        <w:rPr>
          <w:rFonts w:eastAsia="Times New Roman"/>
          <w:i/>
          <w:iCs/>
          <w:lang w:eastAsia="ja-JP"/>
        </w:rPr>
        <w:t>successHO</w:t>
      </w:r>
      <w:proofErr w:type="spellEnd"/>
      <w:r w:rsidRPr="0086606D">
        <w:rPr>
          <w:rFonts w:eastAsia="Times New Roman"/>
          <w:i/>
          <w:iCs/>
          <w:lang w:eastAsia="ja-JP"/>
        </w:rPr>
        <w:t>-Config</w:t>
      </w:r>
      <w:r w:rsidRPr="0086606D">
        <w:rPr>
          <w:rFonts w:eastAsia="Times New Roman"/>
          <w:lang w:eastAsia="ja-JP"/>
        </w:rPr>
        <w:t xml:space="preserve"> from the UE Inactive AS context, if stored;</w:t>
      </w:r>
    </w:p>
    <w:p w14:paraId="36F16FE0" w14:textId="77777777" w:rsidR="0086606D" w:rsidRPr="0086606D" w:rsidRDefault="0086606D" w:rsidP="0086606D">
      <w:pPr>
        <w:overflowPunct w:val="0"/>
        <w:autoSpaceDE w:val="0"/>
        <w:autoSpaceDN w:val="0"/>
        <w:adjustRightInd w:val="0"/>
        <w:ind w:left="568" w:hanging="284"/>
        <w:textAlignment w:val="baseline"/>
        <w:rPr>
          <w:rFonts w:eastAsia="Times New Roman"/>
          <w:lang w:eastAsia="ja-JP"/>
        </w:rPr>
      </w:pPr>
      <w:r w:rsidRPr="0086606D">
        <w:rPr>
          <w:rFonts w:eastAsia="Times New Roman"/>
          <w:lang w:eastAsia="ja-JP"/>
        </w:rPr>
        <w:t>1&gt;</w:t>
      </w:r>
      <w:r w:rsidRPr="0086606D">
        <w:rPr>
          <w:rFonts w:eastAsia="Times New Roman"/>
          <w:lang w:eastAsia="ja-JP"/>
        </w:rPr>
        <w:tab/>
        <w:t xml:space="preserve">initiate transmission of the </w:t>
      </w:r>
      <w:proofErr w:type="spellStart"/>
      <w:r w:rsidRPr="0086606D">
        <w:rPr>
          <w:rFonts w:eastAsia="Times New Roman"/>
          <w:i/>
          <w:lang w:eastAsia="ja-JP"/>
        </w:rPr>
        <w:t>RRCResumeRequest</w:t>
      </w:r>
      <w:proofErr w:type="spellEnd"/>
      <w:r w:rsidRPr="0086606D">
        <w:rPr>
          <w:rFonts w:eastAsia="Times New Roman"/>
          <w:lang w:eastAsia="ja-JP"/>
        </w:rPr>
        <w:t xml:space="preserve"> message or </w:t>
      </w:r>
      <w:r w:rsidRPr="0086606D">
        <w:rPr>
          <w:rFonts w:eastAsia="Times New Roman"/>
          <w:i/>
          <w:lang w:eastAsia="ja-JP"/>
        </w:rPr>
        <w:t xml:space="preserve">RRCResumeRequest1 </w:t>
      </w:r>
      <w:r w:rsidRPr="0086606D">
        <w:rPr>
          <w:rFonts w:eastAsia="Times New Roman"/>
          <w:lang w:eastAsia="ja-JP"/>
        </w:rPr>
        <w:t>in accordance with 5.3.13.3.</w:t>
      </w:r>
    </w:p>
    <w:p w14:paraId="3ED7CBA9" w14:textId="77777777" w:rsidR="00DD5639" w:rsidRPr="0086606D" w:rsidRDefault="00DD5639" w:rsidP="00AA64F2">
      <w:pPr>
        <w:overflowPunct w:val="0"/>
        <w:autoSpaceDE w:val="0"/>
        <w:autoSpaceDN w:val="0"/>
        <w:adjustRightInd w:val="0"/>
        <w:ind w:left="851" w:hanging="284"/>
        <w:textAlignment w:val="baseline"/>
        <w:rPr>
          <w:rFonts w:eastAsia="Times New Roman"/>
          <w:lang w:eastAsia="x-none"/>
        </w:rPr>
      </w:pPr>
    </w:p>
    <w:p w14:paraId="7576B983" w14:textId="77777777" w:rsidR="00DD5639" w:rsidRPr="00CF09D5" w:rsidRDefault="00DD5639" w:rsidP="00DD5639">
      <w:pPr>
        <w:pStyle w:val="Note-Boxed"/>
        <w:jc w:val="center"/>
      </w:pPr>
      <w:r w:rsidRPr="00C657A2">
        <w:t>START</w:t>
      </w:r>
      <w:r>
        <w:t xml:space="preserve"> OF NEXT CHANGE</w:t>
      </w:r>
    </w:p>
    <w:p w14:paraId="0A53A4FD" w14:textId="77777777" w:rsidR="009F179B" w:rsidRPr="009F179B" w:rsidRDefault="009F179B" w:rsidP="009F17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00929790"/>
      <w:r w:rsidRPr="009F179B">
        <w:rPr>
          <w:rFonts w:ascii="Arial" w:eastAsia="Times New Roman" w:hAnsi="Arial"/>
          <w:sz w:val="24"/>
          <w:lang w:eastAsia="ja-JP"/>
        </w:rPr>
        <w:t>5.</w:t>
      </w:r>
      <w:r w:rsidRPr="009F179B">
        <w:rPr>
          <w:rFonts w:ascii="Arial" w:eastAsia="Times New Roman" w:hAnsi="Arial"/>
          <w:sz w:val="24"/>
          <w:lang w:eastAsia="zh-CN"/>
        </w:rPr>
        <w:t>7</w:t>
      </w:r>
      <w:r w:rsidRPr="009F179B">
        <w:rPr>
          <w:rFonts w:ascii="Arial" w:eastAsia="Times New Roman" w:hAnsi="Arial"/>
          <w:sz w:val="24"/>
          <w:lang w:eastAsia="ja-JP"/>
        </w:rPr>
        <w:t>.</w:t>
      </w:r>
      <w:r w:rsidRPr="009F179B">
        <w:rPr>
          <w:rFonts w:ascii="Arial" w:eastAsia="Times New Roman" w:hAnsi="Arial"/>
          <w:sz w:val="24"/>
          <w:lang w:eastAsia="zh-CN"/>
        </w:rPr>
        <w:t>4</w:t>
      </w:r>
      <w:r w:rsidRPr="009F179B">
        <w:rPr>
          <w:rFonts w:ascii="Arial" w:eastAsia="Times New Roman" w:hAnsi="Arial"/>
          <w:sz w:val="24"/>
          <w:lang w:eastAsia="ja-JP"/>
        </w:rPr>
        <w:t>.2</w:t>
      </w:r>
      <w:r w:rsidRPr="009F179B">
        <w:rPr>
          <w:rFonts w:ascii="Arial" w:eastAsia="Times New Roman" w:hAnsi="Arial"/>
          <w:sz w:val="24"/>
          <w:lang w:eastAsia="ja-JP"/>
        </w:rPr>
        <w:tab/>
        <w:t>Initiation</w:t>
      </w:r>
      <w:bookmarkEnd w:id="27"/>
    </w:p>
    <w:p w14:paraId="45ED23D3"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35842C0C"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2A9A8C65"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F179B">
        <w:rPr>
          <w:rFonts w:eastAsia="Times New Roman"/>
          <w:lang w:eastAsia="zh-CN"/>
        </w:rPr>
        <w:t>problem</w:t>
      </w:r>
      <w:r w:rsidRPr="009F179B">
        <w:rPr>
          <w:rFonts w:eastAsia="Times New Roman"/>
          <w:lang w:eastAsia="ja-JP"/>
        </w:rPr>
        <w:t xml:space="preserve"> information.</w:t>
      </w:r>
    </w:p>
    <w:p w14:paraId="0608D5D6"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C002FBD"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E341397"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F179B">
        <w:rPr>
          <w:rFonts w:eastAsia="Times New Roman"/>
          <w:lang w:eastAsia="ja-JP"/>
        </w:rPr>
        <w:t>carriers</w:t>
      </w:r>
      <w:proofErr w:type="gramEnd"/>
      <w:r w:rsidRPr="009F179B">
        <w:rPr>
          <w:rFonts w:eastAsia="Times New Roman"/>
          <w:lang w:eastAsia="ja-JP"/>
        </w:rPr>
        <w:t xml:space="preserve"> preference and upon change of its maximum number of secondary component carriers preference.</w:t>
      </w:r>
    </w:p>
    <w:p w14:paraId="3EE06EF5"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430D8472"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89EE247"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025BA7F8"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zh-CN"/>
        </w:rPr>
        <w:t xml:space="preserve">A UE capable of providing configured grant assistance information for NR </w:t>
      </w:r>
      <w:proofErr w:type="spellStart"/>
      <w:r w:rsidRPr="009F179B">
        <w:rPr>
          <w:rFonts w:eastAsia="Times New Roman"/>
          <w:lang w:eastAsia="zh-CN"/>
        </w:rPr>
        <w:t>sidelink</w:t>
      </w:r>
      <w:proofErr w:type="spellEnd"/>
      <w:r w:rsidRPr="009F179B">
        <w:rPr>
          <w:rFonts w:eastAsia="Times New Roman"/>
          <w:lang w:eastAsia="zh-CN"/>
        </w:rPr>
        <w:t xml:space="preserve"> communication </w:t>
      </w:r>
      <w:r w:rsidRPr="009F179B">
        <w:rPr>
          <w:rFonts w:eastAsia="Times New Roman"/>
          <w:lang w:eastAsia="ja-JP"/>
        </w:rPr>
        <w:t xml:space="preserve">in </w:t>
      </w:r>
      <w:r w:rsidRPr="009F179B">
        <w:rPr>
          <w:rFonts w:eastAsia="Times New Roman"/>
          <w:lang w:eastAsia="zh-CN"/>
        </w:rPr>
        <w:t>RRC_CONNECTED may initiate the procedure in several cases, including upon being configured to provide traffic pattern information and upon change of traffic patterns.</w:t>
      </w:r>
    </w:p>
    <w:p w14:paraId="11479769"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zh-CN"/>
        </w:rPr>
        <w:t>A UE capable of providing an indication of its preference in being provisioned with</w:t>
      </w:r>
      <w:r w:rsidRPr="009F179B">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0288411C"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A UE capable of providing an indication of its preference in FR2 UL gap may initiate the procedure if it was configured to do so, upon detecting the need of FR2 UL gap activation/deactivation.</w:t>
      </w:r>
    </w:p>
    <w:p w14:paraId="40368EDC" w14:textId="77777777" w:rsidR="009F179B" w:rsidRPr="009F179B" w:rsidRDefault="009F179B" w:rsidP="009F179B">
      <w:pPr>
        <w:overflowPunct w:val="0"/>
        <w:autoSpaceDE w:val="0"/>
        <w:autoSpaceDN w:val="0"/>
        <w:adjustRightInd w:val="0"/>
        <w:textAlignment w:val="baseline"/>
        <w:rPr>
          <w:rFonts w:eastAsia="SimSun"/>
          <w:lang w:eastAsia="zh-CN"/>
        </w:rPr>
      </w:pPr>
      <w:r w:rsidRPr="009F179B">
        <w:rPr>
          <w:rFonts w:eastAsia="Times New Roman"/>
          <w:lang w:eastAsia="zh-CN"/>
        </w:rPr>
        <w:t xml:space="preserve">A UE capable of providing </w:t>
      </w:r>
      <w:r w:rsidRPr="009F179B">
        <w:rPr>
          <w:rFonts w:eastAsia="Times New Roman"/>
          <w:lang w:eastAsia="ja-JP"/>
        </w:rPr>
        <w:t>MUSIM assistance information may initiate the procedure if it was configured to do so</w:t>
      </w:r>
      <w:r w:rsidRPr="009F179B">
        <w:rPr>
          <w:rFonts w:eastAsia="SimSun"/>
          <w:lang w:eastAsia="zh-CN"/>
        </w:rPr>
        <w:t xml:space="preserve">, </w:t>
      </w:r>
      <w:r w:rsidRPr="009F179B">
        <w:rPr>
          <w:rFonts w:eastAsia="Times New Roman"/>
          <w:lang w:eastAsia="ja-JP"/>
        </w:rPr>
        <w:t xml:space="preserve">upon determining that </w:t>
      </w:r>
      <w:r w:rsidRPr="009F179B">
        <w:rPr>
          <w:rFonts w:eastAsia="SimSun"/>
          <w:lang w:eastAsia="zh-CN"/>
        </w:rPr>
        <w:t>it needs to</w:t>
      </w:r>
      <w:r w:rsidRPr="009F179B">
        <w:rPr>
          <w:rFonts w:eastAsia="Times New Roman"/>
          <w:lang w:eastAsia="zh-CN"/>
        </w:rPr>
        <w:t xml:space="preserve"> </w:t>
      </w:r>
      <w:r w:rsidRPr="009F179B">
        <w:rPr>
          <w:rFonts w:eastAsia="Times New Roman"/>
          <w:lang w:eastAsia="ja-JP"/>
        </w:rPr>
        <w:t>leave RRC_CONNECTED state, or upon determining it needs the</w:t>
      </w:r>
      <w:r w:rsidRPr="009F179B">
        <w:rPr>
          <w:rFonts w:eastAsia="Times New Roman"/>
          <w:lang w:eastAsia="zh-CN"/>
        </w:rPr>
        <w:t xml:space="preserve"> gaps</w:t>
      </w:r>
      <w:r w:rsidRPr="009F179B">
        <w:rPr>
          <w:rFonts w:eastAsia="Times New Roman"/>
          <w:lang w:eastAsia="ja-JP"/>
        </w:rPr>
        <w:t>, or upon change of the gap information</w:t>
      </w:r>
      <w:r w:rsidRPr="009F179B">
        <w:rPr>
          <w:rFonts w:eastAsia="SimSun"/>
          <w:lang w:eastAsia="zh-CN"/>
        </w:rPr>
        <w:t xml:space="preserve"> </w:t>
      </w:r>
      <w:r w:rsidRPr="009F179B">
        <w:rPr>
          <w:rFonts w:eastAsia="Times New Roman"/>
          <w:lang w:eastAsia="zh-CN"/>
        </w:rPr>
        <w:t xml:space="preserve">without </w:t>
      </w:r>
      <w:r w:rsidRPr="009F179B">
        <w:rPr>
          <w:rFonts w:eastAsia="Times New Roman"/>
          <w:lang w:eastAsia="ja-JP"/>
        </w:rPr>
        <w:t>leaving RRC_CONNECTED state</w:t>
      </w:r>
      <w:r w:rsidRPr="009F179B">
        <w:rPr>
          <w:rFonts w:eastAsia="SimSun"/>
          <w:lang w:eastAsia="zh-CN"/>
        </w:rPr>
        <w:t>.</w:t>
      </w:r>
    </w:p>
    <w:p w14:paraId="081376E7"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zh-CN"/>
        </w:rPr>
        <w:t xml:space="preserve">A UE capable of </w:t>
      </w:r>
      <w:r w:rsidRPr="009F179B">
        <w:rPr>
          <w:rFonts w:eastAsia="Times New Roman"/>
          <w:bCs/>
          <w:noProof/>
          <w:lang w:eastAsia="sv-SE"/>
        </w:rPr>
        <w:t xml:space="preserve">relaxing </w:t>
      </w:r>
      <w:r w:rsidRPr="009F179B">
        <w:rPr>
          <w:rFonts w:eastAsia="Times New Roman"/>
          <w:lang w:eastAsia="zh-CN"/>
        </w:rPr>
        <w:t xml:space="preserve">its RLM </w:t>
      </w:r>
      <w:r w:rsidRPr="009F179B">
        <w:rPr>
          <w:rFonts w:eastAsia="Times New Roman"/>
          <w:lang w:eastAsia="ja-JP"/>
        </w:rPr>
        <w:t>measurements</w:t>
      </w:r>
      <w:r w:rsidRPr="009F179B">
        <w:rPr>
          <w:rFonts w:eastAsia="Times New Roman"/>
          <w:lang w:eastAsia="zh-CN"/>
        </w:rPr>
        <w:t xml:space="preserve"> </w:t>
      </w:r>
      <w:r w:rsidRPr="009F179B">
        <w:rPr>
          <w:rFonts w:eastAsia="Times New Roman"/>
          <w:lang w:eastAsia="ja-JP"/>
        </w:rPr>
        <w:t xml:space="preserve">of a cell group </w:t>
      </w:r>
      <w:r w:rsidRPr="009F179B">
        <w:rPr>
          <w:rFonts w:eastAsia="Times New Roman"/>
          <w:lang w:eastAsia="zh-CN"/>
        </w:rPr>
        <w:t xml:space="preserve">in RRC_CONNECTED state shall </w:t>
      </w:r>
      <w:r w:rsidRPr="009F179B">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6DC53263"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zh-CN"/>
        </w:rPr>
        <w:lastRenderedPageBreak/>
        <w:t xml:space="preserve">A UE capable of </w:t>
      </w:r>
      <w:r w:rsidRPr="009F179B">
        <w:rPr>
          <w:rFonts w:eastAsia="Times New Roman"/>
          <w:bCs/>
          <w:noProof/>
          <w:lang w:eastAsia="sv-SE"/>
        </w:rPr>
        <w:t>relaxing</w:t>
      </w:r>
      <w:r w:rsidRPr="009F179B">
        <w:rPr>
          <w:rFonts w:eastAsia="Times New Roman"/>
          <w:lang w:eastAsia="zh-CN"/>
        </w:rPr>
        <w:t xml:space="preserve"> its BFD </w:t>
      </w:r>
      <w:r w:rsidRPr="009F179B">
        <w:rPr>
          <w:rFonts w:eastAsia="Times New Roman"/>
          <w:lang w:eastAsia="ja-JP"/>
        </w:rPr>
        <w:t>measurements</w:t>
      </w:r>
      <w:r w:rsidRPr="009F179B">
        <w:rPr>
          <w:rFonts w:eastAsia="Times New Roman"/>
          <w:lang w:eastAsia="zh-CN"/>
        </w:rPr>
        <w:t xml:space="preserve"> in serving cells of a cell group in RRC_CONNECTED shall </w:t>
      </w:r>
      <w:r w:rsidRPr="009F179B">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412B0231" w14:textId="77777777" w:rsidR="009F179B" w:rsidRPr="009F179B" w:rsidRDefault="009F179B" w:rsidP="009F179B">
      <w:pPr>
        <w:keepLines/>
        <w:overflowPunct w:val="0"/>
        <w:autoSpaceDE w:val="0"/>
        <w:autoSpaceDN w:val="0"/>
        <w:adjustRightInd w:val="0"/>
        <w:ind w:left="1135" w:hanging="851"/>
        <w:textAlignment w:val="baseline"/>
        <w:rPr>
          <w:rFonts w:eastAsia="DengXian"/>
          <w:lang w:eastAsia="zh-CN"/>
        </w:rPr>
      </w:pPr>
      <w:r w:rsidRPr="009F179B">
        <w:rPr>
          <w:rFonts w:eastAsia="DengXian"/>
          <w:lang w:eastAsia="ja-JP"/>
        </w:rPr>
        <w:t>Editor's NOTE:</w:t>
      </w:r>
      <w:r w:rsidRPr="009F179B">
        <w:rPr>
          <w:rFonts w:eastAsia="DengXian"/>
          <w:lang w:eastAsia="zh-CN"/>
        </w:rPr>
        <w:t xml:space="preserve"> How to / whether to limit or remove impact of prohibit timer </w:t>
      </w:r>
      <w:proofErr w:type="spellStart"/>
      <w:r w:rsidRPr="009F179B">
        <w:rPr>
          <w:rFonts w:eastAsia="DengXian"/>
          <w:lang w:eastAsia="zh-CN"/>
        </w:rPr>
        <w:t>w.r.t.</w:t>
      </w:r>
      <w:proofErr w:type="spellEnd"/>
      <w:r w:rsidRPr="009F179B">
        <w:rPr>
          <w:rFonts w:eastAsia="DengXian"/>
          <w:lang w:eastAsia="zh-CN"/>
        </w:rPr>
        <w:t xml:space="preserve"> consistency between UE relaxation state and the corresponding knowledge at </w:t>
      </w:r>
      <w:proofErr w:type="spellStart"/>
      <w:r w:rsidRPr="009F179B">
        <w:rPr>
          <w:rFonts w:eastAsia="DengXian"/>
          <w:lang w:eastAsia="zh-CN"/>
        </w:rPr>
        <w:t>gNB</w:t>
      </w:r>
      <w:proofErr w:type="spellEnd"/>
      <w:r w:rsidRPr="009F179B">
        <w:rPr>
          <w:rFonts w:eastAsia="DengXian"/>
          <w:lang w:eastAsia="zh-CN"/>
        </w:rPr>
        <w:t>.</w:t>
      </w:r>
    </w:p>
    <w:p w14:paraId="29FFDFF4"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A UE capable of SDT initiates this procedure when data and/or signalling mapped to radio bearers that are not configured for SDT becomes available during SDT (i.e. while T319a is running).</w:t>
      </w:r>
    </w:p>
    <w:p w14:paraId="583F586C"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11301DB3"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zh-CN"/>
        </w:rPr>
        <w:t xml:space="preserve">A UE capable of providing an indication of fulfilment of the RRM </w:t>
      </w:r>
      <w:r w:rsidRPr="009F179B">
        <w:rPr>
          <w:rFonts w:eastAsia="Times New Roman"/>
          <w:lang w:eastAsia="ja-JP"/>
        </w:rPr>
        <w:t xml:space="preserve">measurement </w:t>
      </w:r>
      <w:r w:rsidRPr="009F179B">
        <w:rPr>
          <w:rFonts w:eastAsia="Times New Roman"/>
          <w:lang w:eastAsia="zh-CN"/>
        </w:rPr>
        <w:t xml:space="preserve">relaxation criterion in connected mode may </w:t>
      </w:r>
      <w:r w:rsidRPr="009F179B">
        <w:rPr>
          <w:rFonts w:eastAsia="Times New Roman"/>
          <w:lang w:eastAsia="ja-JP"/>
        </w:rPr>
        <w:t>initiate the procedure upon change of its fulfilment status for RRM measurement relaxation criterion for connected mode.</w:t>
      </w:r>
    </w:p>
    <w:p w14:paraId="7DF0162B" w14:textId="77777777" w:rsidR="009F179B" w:rsidRPr="009F179B" w:rsidRDefault="009F179B" w:rsidP="009F179B">
      <w:pPr>
        <w:overflowPunct w:val="0"/>
        <w:autoSpaceDE w:val="0"/>
        <w:autoSpaceDN w:val="0"/>
        <w:adjustRightInd w:val="0"/>
        <w:textAlignment w:val="baseline"/>
        <w:rPr>
          <w:rFonts w:eastAsia="Times New Roman"/>
          <w:lang w:eastAsia="ja-JP"/>
        </w:rPr>
      </w:pPr>
      <w:r w:rsidRPr="009F179B">
        <w:rPr>
          <w:rFonts w:eastAsia="Times New Roman"/>
          <w:lang w:eastAsia="ja-JP"/>
        </w:rPr>
        <w:t>Upon initiating the procedure, the UE shall:</w:t>
      </w:r>
    </w:p>
    <w:p w14:paraId="7E8F6E06"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delay budget report:</w:t>
      </w:r>
    </w:p>
    <w:p w14:paraId="5F7CC680"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with </w:t>
      </w:r>
      <w:proofErr w:type="spellStart"/>
      <w:r w:rsidRPr="009F179B">
        <w:rPr>
          <w:rFonts w:eastAsia="Times New Roman"/>
          <w:i/>
          <w:lang w:eastAsia="ja-JP"/>
        </w:rPr>
        <w:t>delayBudget</w:t>
      </w:r>
      <w:r w:rsidRPr="009F179B">
        <w:rPr>
          <w:rFonts w:eastAsia="Times New Roman"/>
          <w:i/>
          <w:lang w:eastAsia="ko-KR"/>
        </w:rPr>
        <w:t>Report</w:t>
      </w:r>
      <w:proofErr w:type="spellEnd"/>
      <w:r w:rsidRPr="009F179B">
        <w:rPr>
          <w:rFonts w:eastAsia="Times New Roman"/>
          <w:lang w:eastAsia="ja-JP"/>
        </w:rPr>
        <w:t xml:space="preserve"> since it was configured to provide delay budget report; or</w:t>
      </w:r>
    </w:p>
    <w:p w14:paraId="50D8131C"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current delay budget is different from the one indicated in the last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including </w:t>
      </w:r>
      <w:proofErr w:type="spellStart"/>
      <w:r w:rsidRPr="009F179B">
        <w:rPr>
          <w:rFonts w:eastAsia="Times New Roman"/>
          <w:i/>
          <w:lang w:eastAsia="ja-JP"/>
        </w:rPr>
        <w:t>delayBudget</w:t>
      </w:r>
      <w:r w:rsidRPr="009F179B">
        <w:rPr>
          <w:rFonts w:eastAsia="Times New Roman"/>
          <w:i/>
          <w:lang w:eastAsia="ko-KR"/>
        </w:rPr>
        <w:t>Report</w:t>
      </w:r>
      <w:proofErr w:type="spellEnd"/>
      <w:r w:rsidRPr="009F179B">
        <w:rPr>
          <w:rFonts w:eastAsia="Times New Roman"/>
          <w:lang w:eastAsia="ja-JP"/>
        </w:rPr>
        <w:t xml:space="preserve"> and timer T3</w:t>
      </w:r>
      <w:r w:rsidRPr="009F179B">
        <w:rPr>
          <w:rFonts w:eastAsia="Times New Roman"/>
          <w:lang w:eastAsia="zh-CN"/>
        </w:rPr>
        <w:t>42</w:t>
      </w:r>
      <w:r w:rsidRPr="009F179B">
        <w:rPr>
          <w:rFonts w:eastAsia="Times New Roman"/>
          <w:lang w:eastAsia="ja-JP"/>
        </w:rPr>
        <w:t xml:space="preserve"> is not running:</w:t>
      </w:r>
    </w:p>
    <w:p w14:paraId="0C62079F" w14:textId="77777777" w:rsidR="009F179B" w:rsidRPr="009F179B" w:rsidRDefault="009F179B" w:rsidP="009F179B">
      <w:pPr>
        <w:overflowPunct w:val="0"/>
        <w:autoSpaceDE w:val="0"/>
        <w:autoSpaceDN w:val="0"/>
        <w:adjustRightInd w:val="0"/>
        <w:ind w:left="1135" w:hanging="284"/>
        <w:textAlignment w:val="baseline"/>
        <w:rPr>
          <w:rFonts w:eastAsia="Times New Roman"/>
          <w:iCs/>
          <w:lang w:eastAsia="ja-JP"/>
        </w:rPr>
      </w:pPr>
      <w:r w:rsidRPr="009F179B">
        <w:rPr>
          <w:rFonts w:eastAsia="Times New Roman"/>
          <w:lang w:eastAsia="ko-KR"/>
        </w:rPr>
        <w:t>3</w:t>
      </w:r>
      <w:r w:rsidRPr="009F179B">
        <w:rPr>
          <w:rFonts w:eastAsia="Times New Roman"/>
          <w:lang w:eastAsia="ja-JP"/>
        </w:rPr>
        <w:t>&gt;</w:t>
      </w:r>
      <w:r w:rsidRPr="009F179B">
        <w:rPr>
          <w:rFonts w:eastAsia="Times New Roman"/>
          <w:lang w:eastAsia="ko-KR"/>
        </w:rPr>
        <w:tab/>
      </w:r>
      <w:r w:rsidRPr="009F179B">
        <w:rPr>
          <w:rFonts w:eastAsia="Times New Roman"/>
          <w:lang w:eastAsia="ja-JP"/>
        </w:rPr>
        <w:t>start or restart timer T3</w:t>
      </w:r>
      <w:r w:rsidRPr="009F179B">
        <w:rPr>
          <w:rFonts w:eastAsia="Times New Roman"/>
          <w:lang w:eastAsia="zh-CN"/>
        </w:rPr>
        <w:t xml:space="preserve">42 </w:t>
      </w:r>
      <w:r w:rsidRPr="009F179B">
        <w:rPr>
          <w:rFonts w:eastAsia="Times New Roman"/>
          <w:lang w:eastAsia="ja-JP"/>
        </w:rPr>
        <w:t xml:space="preserve">with the timer value set to the </w:t>
      </w:r>
      <w:proofErr w:type="spellStart"/>
      <w:r w:rsidRPr="009F179B">
        <w:rPr>
          <w:rFonts w:eastAsia="Times New Roman"/>
          <w:i/>
          <w:iCs/>
          <w:lang w:eastAsia="ja-JP"/>
        </w:rPr>
        <w:t>delayBudgetReportingProhibitTimer</w:t>
      </w:r>
      <w:proofErr w:type="spellEnd"/>
      <w:r w:rsidRPr="009F179B">
        <w:rPr>
          <w:rFonts w:eastAsia="Times New Roman"/>
          <w:lang w:eastAsia="ja-JP"/>
        </w:rPr>
        <w:t>;</w:t>
      </w:r>
    </w:p>
    <w:p w14:paraId="27CB0833"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.3 to provide a delay budget report;</w:t>
      </w:r>
    </w:p>
    <w:p w14:paraId="3306512A"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overheating assistance information:</w:t>
      </w:r>
    </w:p>
    <w:p w14:paraId="14647A6C"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if the overheating condition has been detected and T345 is not running; or</w:t>
      </w:r>
    </w:p>
    <w:p w14:paraId="6DB9439E"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current overheating assistance information is different from the one indicated in the last transmission of the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including </w:t>
      </w:r>
      <w:proofErr w:type="spellStart"/>
      <w:r w:rsidRPr="009F179B">
        <w:rPr>
          <w:rFonts w:eastAsia="Times New Roman"/>
          <w:i/>
          <w:lang w:eastAsia="ja-JP"/>
        </w:rPr>
        <w:t>overheatingAssistance</w:t>
      </w:r>
      <w:proofErr w:type="spellEnd"/>
      <w:r w:rsidRPr="009F179B">
        <w:rPr>
          <w:rFonts w:eastAsia="Times New Roman"/>
          <w:lang w:eastAsia="ja-JP"/>
        </w:rPr>
        <w:t xml:space="preserve"> and timer T345 is not running:</w:t>
      </w:r>
    </w:p>
    <w:p w14:paraId="7764020D" w14:textId="77777777" w:rsidR="009F179B" w:rsidRPr="009F179B" w:rsidRDefault="009F179B" w:rsidP="009F179B">
      <w:pPr>
        <w:overflowPunct w:val="0"/>
        <w:autoSpaceDE w:val="0"/>
        <w:autoSpaceDN w:val="0"/>
        <w:adjustRightInd w:val="0"/>
        <w:ind w:left="1134" w:hanging="284"/>
        <w:textAlignment w:val="baseline"/>
        <w:rPr>
          <w:rFonts w:eastAsia="Times New Roman"/>
          <w:iCs/>
          <w:lang w:eastAsia="ja-JP"/>
        </w:rPr>
      </w:pPr>
      <w:r w:rsidRPr="009F179B">
        <w:rPr>
          <w:rFonts w:eastAsia="Times New Roman"/>
          <w:iCs/>
          <w:lang w:eastAsia="ja-JP"/>
        </w:rPr>
        <w:t>3&gt;</w:t>
      </w:r>
      <w:r w:rsidRPr="009F179B">
        <w:rPr>
          <w:rFonts w:eastAsia="Times New Roman"/>
          <w:iCs/>
          <w:lang w:eastAsia="ja-JP"/>
        </w:rPr>
        <w:tab/>
        <w:t xml:space="preserve">start timer T345 with the timer value set to the </w:t>
      </w:r>
      <w:proofErr w:type="spellStart"/>
      <w:r w:rsidRPr="009F179B">
        <w:rPr>
          <w:rFonts w:eastAsia="Times New Roman"/>
          <w:i/>
          <w:iCs/>
          <w:lang w:eastAsia="ja-JP"/>
        </w:rPr>
        <w:t>overheatingIndicationProhibitTimer</w:t>
      </w:r>
      <w:proofErr w:type="spellEnd"/>
      <w:r w:rsidRPr="009F179B">
        <w:rPr>
          <w:rFonts w:eastAsia="Times New Roman"/>
          <w:iCs/>
          <w:lang w:eastAsia="ja-JP"/>
        </w:rPr>
        <w:t>;</w:t>
      </w:r>
    </w:p>
    <w:p w14:paraId="52AF9E17"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in accordance with 5.7.4.3 to provide overheating assistance information;</w:t>
      </w:r>
    </w:p>
    <w:p w14:paraId="3650AB74"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IDC assistance information:</w:t>
      </w:r>
    </w:p>
    <w:p w14:paraId="4FCE4579"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with </w:t>
      </w:r>
      <w:proofErr w:type="spellStart"/>
      <w:r w:rsidRPr="009F179B">
        <w:rPr>
          <w:rFonts w:eastAsia="Times New Roman"/>
          <w:i/>
          <w:iCs/>
          <w:lang w:eastAsia="ja-JP"/>
        </w:rPr>
        <w:t>idc</w:t>
      </w:r>
      <w:proofErr w:type="spellEnd"/>
      <w:r w:rsidRPr="009F179B">
        <w:rPr>
          <w:rFonts w:eastAsia="Times New Roman"/>
          <w:i/>
          <w:iCs/>
          <w:lang w:eastAsia="ja-JP"/>
        </w:rPr>
        <w:t xml:space="preserve">-Assistance </w:t>
      </w:r>
      <w:r w:rsidRPr="009F179B">
        <w:rPr>
          <w:rFonts w:eastAsia="Times New Roman"/>
          <w:lang w:eastAsia="ja-JP"/>
        </w:rPr>
        <w:t>since it was configured to provide IDC assistance information:</w:t>
      </w:r>
    </w:p>
    <w:p w14:paraId="374C25F9"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if on one or more frequencies included in </w:t>
      </w:r>
      <w:proofErr w:type="spellStart"/>
      <w:r w:rsidRPr="009F179B">
        <w:rPr>
          <w:rFonts w:eastAsia="Times New Roman"/>
          <w:i/>
          <w:iCs/>
          <w:lang w:eastAsia="ja-JP"/>
        </w:rPr>
        <w:t>candidateServingFreqListNR</w:t>
      </w:r>
      <w:proofErr w:type="spellEnd"/>
      <w:r w:rsidRPr="009F179B">
        <w:rPr>
          <w:rFonts w:eastAsia="Times New Roman"/>
          <w:lang w:eastAsia="ja-JP"/>
        </w:rPr>
        <w:t>, the UE is experiencing IDC problems that it cannot solve by itself; or</w:t>
      </w:r>
    </w:p>
    <w:p w14:paraId="7F599453"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if on one or more supported UL CA combination comprising of carrier frequencies included in </w:t>
      </w:r>
      <w:proofErr w:type="spellStart"/>
      <w:r w:rsidRPr="009F179B">
        <w:rPr>
          <w:rFonts w:eastAsia="Times New Roman"/>
          <w:i/>
          <w:iCs/>
          <w:lang w:eastAsia="ja-JP"/>
        </w:rPr>
        <w:t>candidateServingFreqListNR</w:t>
      </w:r>
      <w:proofErr w:type="spellEnd"/>
      <w:r w:rsidRPr="009F179B">
        <w:rPr>
          <w:rFonts w:eastAsia="Times New Roman"/>
          <w:lang w:eastAsia="ja-JP"/>
        </w:rPr>
        <w:t>, the UE is experiencing IDC problems that it cannot solve by itself:</w:t>
      </w:r>
    </w:p>
    <w:p w14:paraId="2A9C304F" w14:textId="77777777" w:rsidR="009F179B" w:rsidRPr="009F179B" w:rsidRDefault="009F179B" w:rsidP="009F179B">
      <w:pPr>
        <w:overflowPunct w:val="0"/>
        <w:autoSpaceDE w:val="0"/>
        <w:autoSpaceDN w:val="0"/>
        <w:adjustRightInd w:val="0"/>
        <w:ind w:left="1418" w:hanging="284"/>
        <w:textAlignment w:val="baseline"/>
        <w:rPr>
          <w:rFonts w:eastAsia="Times New Roman"/>
          <w:lang w:eastAsia="ja-JP"/>
        </w:rPr>
      </w:pPr>
      <w:r w:rsidRPr="009F179B">
        <w:rPr>
          <w:rFonts w:eastAsia="Times New Roman"/>
          <w:lang w:eastAsia="ja-JP"/>
        </w:rPr>
        <w:t>4&gt;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.3 to provide IDC assistance information;</w:t>
      </w:r>
    </w:p>
    <w:p w14:paraId="44F61FCA"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else if the current IDC assistance information is different from the one indicated in the last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p>
    <w:p w14:paraId="312E6119"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.3 to provide IDC assistance information;</w:t>
      </w:r>
    </w:p>
    <w:p w14:paraId="5B4FD851" w14:textId="77777777" w:rsidR="009F179B" w:rsidRPr="009F179B" w:rsidRDefault="009F179B" w:rsidP="009F179B">
      <w:pPr>
        <w:keepLines/>
        <w:overflowPunct w:val="0"/>
        <w:autoSpaceDE w:val="0"/>
        <w:autoSpaceDN w:val="0"/>
        <w:adjustRightInd w:val="0"/>
        <w:ind w:left="1135" w:hanging="851"/>
        <w:textAlignment w:val="baseline"/>
        <w:rPr>
          <w:rFonts w:eastAsia="Times New Roman"/>
          <w:lang w:eastAsia="ja-JP"/>
        </w:rPr>
      </w:pPr>
      <w:r w:rsidRPr="009F179B">
        <w:rPr>
          <w:rFonts w:eastAsia="Times New Roman"/>
          <w:lang w:eastAsia="ja-JP"/>
        </w:rPr>
        <w:t>NOTE 1:</w:t>
      </w:r>
      <w:r w:rsidRPr="009F179B">
        <w:rPr>
          <w:rFonts w:eastAsia="Times New Roman"/>
          <w:lang w:eastAsia="ja-JP"/>
        </w:rPr>
        <w:tab/>
        <w:t>The term "IDC problems" refers to interference issues applicable across several subframes/slots where not necessarily all the subframes/slots are affected.</w:t>
      </w:r>
    </w:p>
    <w:p w14:paraId="212A8C45" w14:textId="77777777" w:rsidR="009F179B" w:rsidRPr="009F179B" w:rsidRDefault="009F179B" w:rsidP="009F179B">
      <w:pPr>
        <w:keepLines/>
        <w:overflowPunct w:val="0"/>
        <w:autoSpaceDE w:val="0"/>
        <w:autoSpaceDN w:val="0"/>
        <w:adjustRightInd w:val="0"/>
        <w:ind w:left="1135" w:hanging="851"/>
        <w:textAlignment w:val="baseline"/>
        <w:rPr>
          <w:rFonts w:eastAsia="Times New Roman"/>
          <w:lang w:eastAsia="zh-CN"/>
        </w:rPr>
      </w:pPr>
      <w:r w:rsidRPr="009F179B">
        <w:rPr>
          <w:rFonts w:eastAsia="Times New Roman"/>
          <w:lang w:eastAsia="ja-JP"/>
        </w:rPr>
        <w:lastRenderedPageBreak/>
        <w:t>NOTE 2:</w:t>
      </w:r>
      <w:r w:rsidRPr="009F179B">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F179B">
        <w:rPr>
          <w:rFonts w:eastAsia="Times New Roman"/>
          <w:lang w:eastAsia="ja-JP"/>
        </w:rPr>
        <w:br/>
        <w:t xml:space="preserve">For frequencies on which a </w:t>
      </w:r>
      <w:proofErr w:type="spellStart"/>
      <w:r w:rsidRPr="009F179B">
        <w:rPr>
          <w:rFonts w:eastAsia="Times New Roman"/>
          <w:lang w:eastAsia="ja-JP"/>
        </w:rPr>
        <w:t>SCell</w:t>
      </w:r>
      <w:proofErr w:type="spellEnd"/>
      <w:r w:rsidRPr="009F179B">
        <w:rPr>
          <w:rFonts w:eastAsia="Times New Roman"/>
          <w:lang w:eastAsia="ja-JP"/>
        </w:rPr>
        <w:t xml:space="preserve"> or </w:t>
      </w:r>
      <w:proofErr w:type="spellStart"/>
      <w:r w:rsidRPr="009F179B">
        <w:rPr>
          <w:rFonts w:eastAsia="Times New Roman"/>
          <w:lang w:eastAsia="ja-JP"/>
        </w:rPr>
        <w:t>SCells</w:t>
      </w:r>
      <w:proofErr w:type="spellEnd"/>
      <w:r w:rsidRPr="009F179B">
        <w:rPr>
          <w:rFonts w:eastAsia="Times New Roman"/>
          <w:lang w:eastAsia="ja-JP"/>
        </w:rPr>
        <w:t xml:space="preserve"> is configured that is deactivated, reporting IDC problems indicates an anticipation that the activation of the </w:t>
      </w:r>
      <w:proofErr w:type="spellStart"/>
      <w:r w:rsidRPr="009F179B">
        <w:rPr>
          <w:rFonts w:eastAsia="Times New Roman"/>
          <w:lang w:eastAsia="ja-JP"/>
        </w:rPr>
        <w:t>SCell</w:t>
      </w:r>
      <w:proofErr w:type="spellEnd"/>
      <w:r w:rsidRPr="009F179B">
        <w:rPr>
          <w:rFonts w:eastAsia="Times New Roman"/>
          <w:lang w:eastAsia="ja-JP"/>
        </w:rPr>
        <w:t xml:space="preserve"> or </w:t>
      </w:r>
      <w:proofErr w:type="spellStart"/>
      <w:r w:rsidRPr="009F179B">
        <w:rPr>
          <w:rFonts w:eastAsia="Times New Roman"/>
          <w:lang w:eastAsia="ja-JP"/>
        </w:rPr>
        <w:t>SCells</w:t>
      </w:r>
      <w:proofErr w:type="spellEnd"/>
      <w:r w:rsidRPr="009F179B">
        <w:rPr>
          <w:rFonts w:eastAsia="Times New Roman"/>
          <w:lang w:eastAsia="ja-JP"/>
        </w:rPr>
        <w:t xml:space="preserve"> would result in interference issues that the UE would not be able to solve by itself.</w:t>
      </w:r>
      <w:r w:rsidRPr="009F179B">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7853FBAB"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its preference on DRX parameters of a cell group for power saving:</w:t>
      </w:r>
    </w:p>
    <w:p w14:paraId="48EACFB3"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has a preference on DRX parameters of the cell group and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with </w:t>
      </w:r>
      <w:proofErr w:type="spellStart"/>
      <w:r w:rsidRPr="009F179B">
        <w:rPr>
          <w:rFonts w:eastAsia="Times New Roman"/>
          <w:i/>
          <w:lang w:eastAsia="ja-JP"/>
        </w:rPr>
        <w:t>drx</w:t>
      </w:r>
      <w:proofErr w:type="spellEnd"/>
      <w:r w:rsidRPr="009F179B">
        <w:rPr>
          <w:rFonts w:eastAsia="Times New Roman"/>
          <w:i/>
          <w:lang w:eastAsia="ja-JP"/>
        </w:rPr>
        <w:t>-Preference</w:t>
      </w:r>
      <w:r w:rsidRPr="009F179B">
        <w:rPr>
          <w:rFonts w:eastAsia="Times New Roman"/>
          <w:lang w:eastAsia="ja-JP"/>
        </w:rPr>
        <w:t xml:space="preserve"> for the cell group since it was configured to provide its preference on DRX parameters of the cell group for power saving; or</w:t>
      </w:r>
    </w:p>
    <w:p w14:paraId="732ED42D"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current </w:t>
      </w:r>
      <w:proofErr w:type="spellStart"/>
      <w:r w:rsidRPr="009F179B">
        <w:rPr>
          <w:rFonts w:eastAsia="Times New Roman"/>
          <w:i/>
          <w:lang w:eastAsia="ja-JP"/>
        </w:rPr>
        <w:t>drx</w:t>
      </w:r>
      <w:proofErr w:type="spellEnd"/>
      <w:r w:rsidRPr="009F179B">
        <w:rPr>
          <w:rFonts w:eastAsia="Times New Roman"/>
          <w:i/>
          <w:lang w:eastAsia="ja-JP"/>
        </w:rPr>
        <w:t>-Preference</w:t>
      </w:r>
      <w:r w:rsidRPr="009F179B">
        <w:rPr>
          <w:rFonts w:eastAsia="Times New Roman"/>
          <w:lang w:eastAsia="ja-JP"/>
        </w:rPr>
        <w:t xml:space="preserve"> information for the cell group is different from the one indicated in the last transmission of the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including </w:t>
      </w:r>
      <w:proofErr w:type="spellStart"/>
      <w:r w:rsidRPr="009F179B">
        <w:rPr>
          <w:rFonts w:eastAsia="Times New Roman"/>
          <w:i/>
          <w:lang w:eastAsia="ja-JP"/>
        </w:rPr>
        <w:t>drx</w:t>
      </w:r>
      <w:proofErr w:type="spellEnd"/>
      <w:r w:rsidRPr="009F179B">
        <w:rPr>
          <w:rFonts w:eastAsia="Times New Roman"/>
          <w:i/>
          <w:lang w:eastAsia="ja-JP"/>
        </w:rPr>
        <w:t>-Preference</w:t>
      </w:r>
      <w:r w:rsidRPr="009F179B">
        <w:rPr>
          <w:rFonts w:eastAsia="Times New Roman"/>
          <w:lang w:eastAsia="ja-JP"/>
        </w:rPr>
        <w:t xml:space="preserve"> for the cell group and timer T346</w:t>
      </w:r>
      <w:r w:rsidRPr="009F179B">
        <w:rPr>
          <w:rFonts w:eastAsia="Times New Roman"/>
          <w:lang w:eastAsia="zh-CN"/>
        </w:rPr>
        <w:t>a</w:t>
      </w:r>
      <w:r w:rsidRPr="009F179B">
        <w:rPr>
          <w:rFonts w:eastAsia="Times New Roman"/>
          <w:lang w:eastAsia="ja-JP"/>
        </w:rPr>
        <w:t xml:space="preserve"> associated with the cell group is not running:</w:t>
      </w:r>
    </w:p>
    <w:p w14:paraId="668EAD7E"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start the timer T346a with the timer value set to the </w:t>
      </w:r>
      <w:proofErr w:type="spellStart"/>
      <w:r w:rsidRPr="009F179B">
        <w:rPr>
          <w:rFonts w:eastAsia="Times New Roman"/>
          <w:i/>
          <w:lang w:eastAsia="ja-JP"/>
        </w:rPr>
        <w:t>drx-PreferenceProhibitTimer</w:t>
      </w:r>
      <w:proofErr w:type="spellEnd"/>
      <w:r w:rsidRPr="009F179B">
        <w:rPr>
          <w:rFonts w:eastAsia="Times New Roman"/>
          <w:i/>
          <w:lang w:eastAsia="ja-JP"/>
        </w:rPr>
        <w:t xml:space="preserve"> </w:t>
      </w:r>
      <w:r w:rsidRPr="009F179B">
        <w:rPr>
          <w:rFonts w:eastAsia="Times New Roman"/>
          <w:lang w:eastAsia="ja-JP"/>
        </w:rPr>
        <w:t>of the cell group;</w:t>
      </w:r>
    </w:p>
    <w:p w14:paraId="0AA2B163"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 xml:space="preserve">.3 to provide the current </w:t>
      </w:r>
      <w:proofErr w:type="spellStart"/>
      <w:r w:rsidRPr="009F179B">
        <w:rPr>
          <w:rFonts w:eastAsia="Times New Roman"/>
          <w:i/>
          <w:lang w:eastAsia="ja-JP"/>
        </w:rPr>
        <w:t>drx</w:t>
      </w:r>
      <w:proofErr w:type="spellEnd"/>
      <w:r w:rsidRPr="009F179B">
        <w:rPr>
          <w:rFonts w:eastAsia="Times New Roman"/>
          <w:i/>
          <w:lang w:eastAsia="ja-JP"/>
        </w:rPr>
        <w:t>-Preference</w:t>
      </w:r>
      <w:r w:rsidRPr="009F179B">
        <w:rPr>
          <w:rFonts w:eastAsia="Times New Roman"/>
          <w:lang w:eastAsia="ja-JP"/>
        </w:rPr>
        <w:t>;</w:t>
      </w:r>
    </w:p>
    <w:p w14:paraId="1E7BEB0C"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its preference on the maximum aggregated bandwidth of a cell group for power saving:</w:t>
      </w:r>
    </w:p>
    <w:p w14:paraId="12F4FB29"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has a preference on the maximum aggregated bandwidth of the cell group and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with </w:t>
      </w:r>
      <w:proofErr w:type="spellStart"/>
      <w:r w:rsidRPr="009F179B">
        <w:rPr>
          <w:rFonts w:eastAsia="Times New Roman"/>
          <w:i/>
          <w:lang w:eastAsia="ja-JP"/>
        </w:rPr>
        <w:t>maxBW</w:t>
      </w:r>
      <w:proofErr w:type="spellEnd"/>
      <w:r w:rsidRPr="009F179B">
        <w:rPr>
          <w:rFonts w:eastAsia="Times New Roman"/>
          <w:i/>
          <w:lang w:eastAsia="ja-JP"/>
        </w:rPr>
        <w:t>-Preference</w:t>
      </w:r>
      <w:r w:rsidRPr="009F179B">
        <w:rPr>
          <w:rFonts w:eastAsia="Times New Roman"/>
          <w:lang w:eastAsia="ja-JP"/>
        </w:rPr>
        <w:t xml:space="preserve"> </w:t>
      </w:r>
      <w:r w:rsidRPr="009F179B">
        <w:rPr>
          <w:rFonts w:eastAsia="SimSun"/>
        </w:rPr>
        <w:t xml:space="preserve">and/or </w:t>
      </w:r>
      <w:r w:rsidRPr="009F179B">
        <w:rPr>
          <w:rFonts w:eastAsia="SimSun"/>
          <w:i/>
        </w:rPr>
        <w:t>maxBW-PreferenceFR2-2</w:t>
      </w:r>
      <w:r w:rsidRPr="009F179B">
        <w:rPr>
          <w:rFonts w:eastAsia="SimSun"/>
        </w:rPr>
        <w:t xml:space="preserve"> </w:t>
      </w:r>
      <w:r w:rsidRPr="009F179B">
        <w:rPr>
          <w:rFonts w:eastAsia="Times New Roman"/>
          <w:lang w:eastAsia="ja-JP"/>
        </w:rPr>
        <w:t>for the cell group since it was configured to provide its preference on the maximum aggregated bandwidth of the cell group for power saving; or</w:t>
      </w:r>
    </w:p>
    <w:p w14:paraId="5B541887"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current </w:t>
      </w:r>
      <w:proofErr w:type="spellStart"/>
      <w:r w:rsidRPr="009F179B">
        <w:rPr>
          <w:rFonts w:eastAsia="Times New Roman"/>
          <w:i/>
          <w:lang w:eastAsia="ja-JP"/>
        </w:rPr>
        <w:t>maxBW</w:t>
      </w:r>
      <w:proofErr w:type="spellEnd"/>
      <w:r w:rsidRPr="009F179B">
        <w:rPr>
          <w:rFonts w:eastAsia="Times New Roman"/>
          <w:i/>
          <w:lang w:eastAsia="ja-JP"/>
        </w:rPr>
        <w:t>-Preference</w:t>
      </w:r>
      <w:r w:rsidRPr="009F179B">
        <w:rPr>
          <w:rFonts w:eastAsia="Times New Roman"/>
          <w:lang w:eastAsia="ja-JP"/>
        </w:rPr>
        <w:t xml:space="preserve"> information for the cell group is different from the one indicated in the last transmission of the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including </w:t>
      </w:r>
      <w:proofErr w:type="spellStart"/>
      <w:r w:rsidRPr="009F179B">
        <w:rPr>
          <w:rFonts w:eastAsia="Times New Roman"/>
          <w:i/>
          <w:lang w:eastAsia="ja-JP"/>
        </w:rPr>
        <w:t>maxBW</w:t>
      </w:r>
      <w:proofErr w:type="spellEnd"/>
      <w:r w:rsidRPr="009F179B">
        <w:rPr>
          <w:rFonts w:eastAsia="Times New Roman"/>
          <w:i/>
          <w:lang w:eastAsia="ja-JP"/>
        </w:rPr>
        <w:t>-Preference</w:t>
      </w:r>
      <w:r w:rsidRPr="009F179B">
        <w:rPr>
          <w:rFonts w:eastAsia="Times New Roman"/>
          <w:lang w:eastAsia="ja-JP"/>
        </w:rPr>
        <w:t xml:space="preserve"> </w:t>
      </w:r>
      <w:r w:rsidRPr="009F179B">
        <w:rPr>
          <w:rFonts w:eastAsia="SimSun"/>
        </w:rPr>
        <w:t xml:space="preserve">and/or </w:t>
      </w:r>
      <w:r w:rsidRPr="009F179B">
        <w:rPr>
          <w:rFonts w:eastAsia="SimSun"/>
          <w:i/>
        </w:rPr>
        <w:t>maxBW-PreferenceFR2-2</w:t>
      </w:r>
      <w:r w:rsidRPr="009F179B">
        <w:rPr>
          <w:rFonts w:eastAsia="Times New Roman"/>
          <w:lang w:eastAsia="ja-JP"/>
        </w:rPr>
        <w:t>for the cell group and timer T346</w:t>
      </w:r>
      <w:r w:rsidRPr="009F179B">
        <w:rPr>
          <w:rFonts w:eastAsia="Times New Roman"/>
          <w:lang w:eastAsia="zh-CN"/>
        </w:rPr>
        <w:t>b</w:t>
      </w:r>
      <w:r w:rsidRPr="009F179B">
        <w:rPr>
          <w:rFonts w:eastAsia="Times New Roman"/>
          <w:lang w:eastAsia="ja-JP"/>
        </w:rPr>
        <w:t xml:space="preserve"> associated with the cell group is not running:</w:t>
      </w:r>
    </w:p>
    <w:p w14:paraId="443DDB91"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start the timer T346b with the timer value set to the </w:t>
      </w:r>
      <w:proofErr w:type="spellStart"/>
      <w:r w:rsidRPr="009F179B">
        <w:rPr>
          <w:rFonts w:eastAsia="Times New Roman"/>
          <w:i/>
          <w:lang w:eastAsia="ja-JP"/>
        </w:rPr>
        <w:t>maxBW-PreferenceProhibitTimer</w:t>
      </w:r>
      <w:proofErr w:type="spellEnd"/>
      <w:r w:rsidRPr="009F179B">
        <w:rPr>
          <w:rFonts w:eastAsia="Times New Roman"/>
          <w:i/>
          <w:lang w:eastAsia="ja-JP"/>
        </w:rPr>
        <w:t xml:space="preserve"> </w:t>
      </w:r>
      <w:r w:rsidRPr="009F179B">
        <w:rPr>
          <w:rFonts w:eastAsia="Times New Roman"/>
          <w:lang w:eastAsia="ja-JP"/>
        </w:rPr>
        <w:t>of the cell group;</w:t>
      </w:r>
    </w:p>
    <w:p w14:paraId="141D326E"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 xml:space="preserve">.3 to provide the current </w:t>
      </w:r>
      <w:proofErr w:type="spellStart"/>
      <w:r w:rsidRPr="009F179B">
        <w:rPr>
          <w:rFonts w:eastAsia="Times New Roman"/>
          <w:i/>
          <w:lang w:eastAsia="ja-JP"/>
        </w:rPr>
        <w:t>maxBW</w:t>
      </w:r>
      <w:proofErr w:type="spellEnd"/>
      <w:r w:rsidRPr="009F179B">
        <w:rPr>
          <w:rFonts w:eastAsia="Times New Roman"/>
          <w:i/>
          <w:lang w:eastAsia="ja-JP"/>
        </w:rPr>
        <w:t>-Preference</w:t>
      </w:r>
      <w:r w:rsidRPr="009F179B">
        <w:rPr>
          <w:rFonts w:eastAsia="SimSun"/>
        </w:rPr>
        <w:t xml:space="preserve"> and/or </w:t>
      </w:r>
      <w:r w:rsidRPr="009F179B">
        <w:rPr>
          <w:rFonts w:eastAsia="SimSun"/>
          <w:i/>
        </w:rPr>
        <w:t>maxBW-PreferenceFR2-2</w:t>
      </w:r>
      <w:r w:rsidRPr="009F179B">
        <w:rPr>
          <w:rFonts w:eastAsia="Times New Roman"/>
          <w:lang w:eastAsia="ja-JP"/>
        </w:rPr>
        <w:t>;</w:t>
      </w:r>
    </w:p>
    <w:p w14:paraId="3F2456E4"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its preference on the maximum number of secondary component carriers of a cell group for power saving:</w:t>
      </w:r>
    </w:p>
    <w:p w14:paraId="702633C1"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has a preference on the maximum number of secondary component carriers of the cell group and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with </w:t>
      </w:r>
      <w:proofErr w:type="spellStart"/>
      <w:r w:rsidRPr="009F179B">
        <w:rPr>
          <w:rFonts w:eastAsia="Times New Roman"/>
          <w:i/>
          <w:lang w:eastAsia="ja-JP"/>
        </w:rPr>
        <w:t>maxCC</w:t>
      </w:r>
      <w:proofErr w:type="spellEnd"/>
      <w:r w:rsidRPr="009F179B">
        <w:rPr>
          <w:rFonts w:eastAsia="Times New Roman"/>
          <w:i/>
          <w:lang w:eastAsia="ja-JP"/>
        </w:rPr>
        <w:t xml:space="preserve">-Preference </w:t>
      </w:r>
      <w:r w:rsidRPr="009F179B">
        <w:rPr>
          <w:rFonts w:eastAsia="Times New Roman"/>
          <w:lang w:eastAsia="ja-JP"/>
        </w:rPr>
        <w:t>for the cell group since it was configured to provide its preference on the maximum number of secondary component carriers of the cell group for power saving; or</w:t>
      </w:r>
    </w:p>
    <w:p w14:paraId="049C6588"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current </w:t>
      </w:r>
      <w:proofErr w:type="spellStart"/>
      <w:r w:rsidRPr="009F179B">
        <w:rPr>
          <w:rFonts w:eastAsia="Times New Roman"/>
          <w:i/>
          <w:lang w:eastAsia="ja-JP"/>
        </w:rPr>
        <w:t>maxCC</w:t>
      </w:r>
      <w:proofErr w:type="spellEnd"/>
      <w:r w:rsidRPr="009F179B">
        <w:rPr>
          <w:rFonts w:eastAsia="Times New Roman"/>
          <w:i/>
          <w:lang w:eastAsia="ja-JP"/>
        </w:rPr>
        <w:t xml:space="preserve">-Preference </w:t>
      </w:r>
      <w:r w:rsidRPr="009F179B">
        <w:rPr>
          <w:rFonts w:eastAsia="Times New Roman"/>
          <w:lang w:eastAsia="ja-JP"/>
        </w:rPr>
        <w:t xml:space="preserve">information for the cell group is different from the one indicated in the last transmission of the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including </w:t>
      </w:r>
      <w:proofErr w:type="spellStart"/>
      <w:r w:rsidRPr="009F179B">
        <w:rPr>
          <w:rFonts w:eastAsia="Times New Roman"/>
          <w:i/>
          <w:lang w:eastAsia="ja-JP"/>
        </w:rPr>
        <w:t>maxCC</w:t>
      </w:r>
      <w:proofErr w:type="spellEnd"/>
      <w:r w:rsidRPr="009F179B">
        <w:rPr>
          <w:rFonts w:eastAsia="Times New Roman"/>
          <w:i/>
          <w:lang w:eastAsia="ja-JP"/>
        </w:rPr>
        <w:t xml:space="preserve">-Preference </w:t>
      </w:r>
      <w:r w:rsidRPr="009F179B">
        <w:rPr>
          <w:rFonts w:eastAsia="Times New Roman"/>
          <w:lang w:eastAsia="ja-JP"/>
        </w:rPr>
        <w:t>for the cell group and timer T346</w:t>
      </w:r>
      <w:r w:rsidRPr="009F179B">
        <w:rPr>
          <w:rFonts w:eastAsia="Times New Roman"/>
          <w:lang w:eastAsia="zh-CN"/>
        </w:rPr>
        <w:t>c</w:t>
      </w:r>
      <w:r w:rsidRPr="009F179B">
        <w:rPr>
          <w:rFonts w:eastAsia="Times New Roman"/>
          <w:lang w:eastAsia="ja-JP"/>
        </w:rPr>
        <w:t xml:space="preserve"> associated with the cell group is not running:</w:t>
      </w:r>
    </w:p>
    <w:p w14:paraId="7EEFD3F7"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start the timer T346c with the timer value set to the </w:t>
      </w:r>
      <w:proofErr w:type="spellStart"/>
      <w:r w:rsidRPr="009F179B">
        <w:rPr>
          <w:rFonts w:eastAsia="Times New Roman"/>
          <w:i/>
          <w:lang w:eastAsia="ja-JP"/>
        </w:rPr>
        <w:t>maxCC-PreferenceProhibitTimer</w:t>
      </w:r>
      <w:proofErr w:type="spellEnd"/>
      <w:r w:rsidRPr="009F179B">
        <w:rPr>
          <w:rFonts w:eastAsia="Times New Roman"/>
          <w:i/>
          <w:lang w:eastAsia="ja-JP"/>
        </w:rPr>
        <w:t xml:space="preserve"> </w:t>
      </w:r>
      <w:r w:rsidRPr="009F179B">
        <w:rPr>
          <w:rFonts w:eastAsia="Times New Roman"/>
          <w:lang w:eastAsia="ja-JP"/>
        </w:rPr>
        <w:t>of the cell group;</w:t>
      </w:r>
    </w:p>
    <w:p w14:paraId="51A3A876"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 xml:space="preserve">.3 to provide the current </w:t>
      </w:r>
      <w:proofErr w:type="spellStart"/>
      <w:r w:rsidRPr="009F179B">
        <w:rPr>
          <w:rFonts w:eastAsia="Times New Roman"/>
          <w:i/>
          <w:lang w:eastAsia="ja-JP"/>
        </w:rPr>
        <w:t>maxCC</w:t>
      </w:r>
      <w:proofErr w:type="spellEnd"/>
      <w:r w:rsidRPr="009F179B">
        <w:rPr>
          <w:rFonts w:eastAsia="Times New Roman"/>
          <w:i/>
          <w:lang w:eastAsia="ja-JP"/>
        </w:rPr>
        <w:t>-Preference</w:t>
      </w:r>
      <w:r w:rsidRPr="009F179B">
        <w:rPr>
          <w:rFonts w:eastAsia="Times New Roman"/>
          <w:lang w:eastAsia="ja-JP"/>
        </w:rPr>
        <w:t>;</w:t>
      </w:r>
    </w:p>
    <w:p w14:paraId="0E8288EB"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its preference on the maximum number of MIMO layers of a cell group for power saving:</w:t>
      </w:r>
    </w:p>
    <w:p w14:paraId="40CB4EE0"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has a preference on the maximum number of MIMO layers of the cell group and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with </w:t>
      </w:r>
      <w:proofErr w:type="spellStart"/>
      <w:r w:rsidRPr="009F179B">
        <w:rPr>
          <w:rFonts w:eastAsia="Times New Roman"/>
          <w:i/>
          <w:lang w:eastAsia="ja-JP"/>
        </w:rPr>
        <w:t>maxMIMO-LayerPreference</w:t>
      </w:r>
      <w:proofErr w:type="spellEnd"/>
      <w:r w:rsidRPr="009F179B">
        <w:rPr>
          <w:rFonts w:eastAsia="Times New Roman"/>
          <w:i/>
          <w:lang w:eastAsia="ja-JP"/>
        </w:rPr>
        <w:t xml:space="preserve"> </w:t>
      </w:r>
      <w:r w:rsidRPr="009F179B">
        <w:rPr>
          <w:rFonts w:eastAsia="SimSun"/>
        </w:rPr>
        <w:t xml:space="preserve">and/or </w:t>
      </w:r>
      <w:r w:rsidRPr="009F179B">
        <w:rPr>
          <w:rFonts w:eastAsia="SimSun"/>
          <w:i/>
        </w:rPr>
        <w:t>maxMIMO-LayerPreferenceFR2-2</w:t>
      </w:r>
      <w:r w:rsidRPr="009F179B">
        <w:rPr>
          <w:rFonts w:eastAsia="SimSun"/>
        </w:rPr>
        <w:t xml:space="preserve"> </w:t>
      </w:r>
      <w:r w:rsidRPr="009F179B">
        <w:rPr>
          <w:rFonts w:eastAsia="Times New Roman"/>
          <w:lang w:eastAsia="ja-JP"/>
        </w:rPr>
        <w:t>for the cell group since it was configured to provide its preference on the maximum number of MIMO layers of the cell group for power saving; or</w:t>
      </w:r>
    </w:p>
    <w:p w14:paraId="529DC75B"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lastRenderedPageBreak/>
        <w:t>2&gt;</w:t>
      </w:r>
      <w:r w:rsidRPr="009F179B">
        <w:rPr>
          <w:rFonts w:eastAsia="Times New Roman"/>
          <w:lang w:eastAsia="ja-JP"/>
        </w:rPr>
        <w:tab/>
        <w:t xml:space="preserve">if the current </w:t>
      </w:r>
      <w:proofErr w:type="spellStart"/>
      <w:r w:rsidRPr="009F179B">
        <w:rPr>
          <w:rFonts w:eastAsia="Times New Roman"/>
          <w:i/>
          <w:lang w:eastAsia="ja-JP"/>
        </w:rPr>
        <w:t>maxMIMO-LayerPreference</w:t>
      </w:r>
      <w:proofErr w:type="spellEnd"/>
      <w:r w:rsidRPr="009F179B">
        <w:rPr>
          <w:rFonts w:eastAsia="Times New Roman"/>
          <w:i/>
          <w:lang w:eastAsia="ja-JP"/>
        </w:rPr>
        <w:t xml:space="preserve"> </w:t>
      </w:r>
      <w:r w:rsidRPr="009F179B">
        <w:rPr>
          <w:rFonts w:eastAsia="Times New Roman"/>
          <w:lang w:eastAsia="ja-JP"/>
        </w:rPr>
        <w:t xml:space="preserve">information for the cell group is different from the one indicated in the last transmission of the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including </w:t>
      </w:r>
      <w:proofErr w:type="spellStart"/>
      <w:r w:rsidRPr="009F179B">
        <w:rPr>
          <w:rFonts w:eastAsia="Times New Roman"/>
          <w:i/>
          <w:lang w:eastAsia="ja-JP"/>
        </w:rPr>
        <w:t>maxMIMO-LayerPreference</w:t>
      </w:r>
      <w:proofErr w:type="spellEnd"/>
      <w:r w:rsidRPr="009F179B">
        <w:rPr>
          <w:rFonts w:eastAsia="Times New Roman"/>
          <w:i/>
          <w:lang w:eastAsia="ja-JP"/>
        </w:rPr>
        <w:t xml:space="preserve"> </w:t>
      </w:r>
      <w:r w:rsidRPr="009F179B">
        <w:rPr>
          <w:rFonts w:eastAsia="SimSun"/>
        </w:rPr>
        <w:t xml:space="preserve">and/or </w:t>
      </w:r>
      <w:r w:rsidRPr="009F179B">
        <w:rPr>
          <w:rFonts w:eastAsia="SimSun"/>
          <w:i/>
        </w:rPr>
        <w:t>maxMIMO-LayerPreferenceFR2-2</w:t>
      </w:r>
      <w:r w:rsidRPr="009F179B">
        <w:rPr>
          <w:rFonts w:eastAsia="SimSun"/>
        </w:rPr>
        <w:t xml:space="preserve"> </w:t>
      </w:r>
      <w:r w:rsidRPr="009F179B">
        <w:rPr>
          <w:rFonts w:eastAsia="Times New Roman"/>
          <w:lang w:eastAsia="ja-JP"/>
        </w:rPr>
        <w:t>for the cell group and timer T346</w:t>
      </w:r>
      <w:r w:rsidRPr="009F179B">
        <w:rPr>
          <w:rFonts w:eastAsia="Times New Roman"/>
          <w:lang w:eastAsia="zh-CN"/>
        </w:rPr>
        <w:t>d</w:t>
      </w:r>
      <w:r w:rsidRPr="009F179B">
        <w:rPr>
          <w:rFonts w:eastAsia="Times New Roman"/>
          <w:lang w:eastAsia="ja-JP"/>
        </w:rPr>
        <w:t xml:space="preserve"> associated with the cell group is not running:</w:t>
      </w:r>
    </w:p>
    <w:p w14:paraId="09F5E20D"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start the timer T346d with the timer value set to the </w:t>
      </w:r>
      <w:proofErr w:type="spellStart"/>
      <w:r w:rsidRPr="009F179B">
        <w:rPr>
          <w:rFonts w:eastAsia="Times New Roman"/>
          <w:i/>
          <w:lang w:eastAsia="ja-JP"/>
        </w:rPr>
        <w:t>maxMIMO-LayerPreferenceProhibitTimer</w:t>
      </w:r>
      <w:proofErr w:type="spellEnd"/>
      <w:r w:rsidRPr="009F179B">
        <w:rPr>
          <w:rFonts w:eastAsia="Times New Roman"/>
          <w:i/>
          <w:lang w:eastAsia="ja-JP"/>
        </w:rPr>
        <w:t xml:space="preserve"> </w:t>
      </w:r>
      <w:r w:rsidRPr="009F179B">
        <w:rPr>
          <w:rFonts w:eastAsia="Times New Roman"/>
          <w:lang w:eastAsia="ja-JP"/>
        </w:rPr>
        <w:t>of the cell group;</w:t>
      </w:r>
    </w:p>
    <w:p w14:paraId="38EDC718"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 xml:space="preserve">.3 to provide the current </w:t>
      </w:r>
      <w:proofErr w:type="spellStart"/>
      <w:r w:rsidRPr="009F179B">
        <w:rPr>
          <w:rFonts w:eastAsia="Times New Roman"/>
          <w:i/>
          <w:lang w:eastAsia="ja-JP"/>
        </w:rPr>
        <w:t>maxMIMO-LayerPreference</w:t>
      </w:r>
      <w:proofErr w:type="spellEnd"/>
      <w:r w:rsidRPr="009F179B">
        <w:rPr>
          <w:rFonts w:eastAsia="SimSun"/>
          <w:i/>
        </w:rPr>
        <w:t xml:space="preserve"> </w:t>
      </w:r>
      <w:r w:rsidRPr="009F179B">
        <w:rPr>
          <w:rFonts w:eastAsia="SimSun"/>
        </w:rPr>
        <w:t xml:space="preserve">and/or </w:t>
      </w:r>
      <w:r w:rsidRPr="009F179B">
        <w:rPr>
          <w:rFonts w:eastAsia="SimSun"/>
          <w:i/>
        </w:rPr>
        <w:t>maxMIMO-LayerPreferenceFR2-2</w:t>
      </w:r>
      <w:r w:rsidRPr="009F179B">
        <w:rPr>
          <w:rFonts w:eastAsia="Times New Roman"/>
          <w:lang w:eastAsia="ja-JP"/>
        </w:rPr>
        <w:t>;</w:t>
      </w:r>
    </w:p>
    <w:p w14:paraId="14FBAA4E"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its preference on the minimum scheduling offset for cross-slot scheduling of a cell group for power saving:</w:t>
      </w:r>
    </w:p>
    <w:p w14:paraId="15C129DC"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has a preference on the minimum scheduling offset for cross-slot scheduling of the cell group and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with </w:t>
      </w:r>
      <w:proofErr w:type="spellStart"/>
      <w:r w:rsidRPr="009F179B">
        <w:rPr>
          <w:rFonts w:eastAsia="Times New Roman"/>
          <w:i/>
          <w:lang w:eastAsia="ja-JP"/>
        </w:rPr>
        <w:t>minSchedulingOffsetPreference</w:t>
      </w:r>
      <w:proofErr w:type="spellEnd"/>
      <w:r w:rsidRPr="009F179B">
        <w:rPr>
          <w:rFonts w:eastAsia="Times New Roman"/>
          <w:i/>
          <w:lang w:eastAsia="ja-JP"/>
        </w:rPr>
        <w:t xml:space="preserve"> </w:t>
      </w:r>
      <w:r w:rsidRPr="009F179B">
        <w:rPr>
          <w:rFonts w:eastAsia="SimSun"/>
        </w:rPr>
        <w:t xml:space="preserve">and/or </w:t>
      </w:r>
      <w:proofErr w:type="spellStart"/>
      <w:r w:rsidRPr="009F179B">
        <w:rPr>
          <w:rFonts w:eastAsia="SimSun"/>
          <w:i/>
        </w:rPr>
        <w:t>minSchedulingOffsetPreferenceExt</w:t>
      </w:r>
      <w:proofErr w:type="spellEnd"/>
      <w:r w:rsidRPr="009F179B">
        <w:rPr>
          <w:rFonts w:eastAsia="SimSun"/>
          <w:i/>
        </w:rPr>
        <w:t xml:space="preserve"> </w:t>
      </w:r>
      <w:r w:rsidRPr="009F179B">
        <w:rPr>
          <w:rFonts w:eastAsia="Times New Roman"/>
          <w:lang w:eastAsia="ja-JP"/>
        </w:rPr>
        <w:t>for the cell group since it was configured to provide its preference on the minimum scheduling offset for cross-slot scheduling of the cell group for power saving; or</w:t>
      </w:r>
    </w:p>
    <w:p w14:paraId="2E6FA741"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current </w:t>
      </w:r>
      <w:proofErr w:type="spellStart"/>
      <w:r w:rsidRPr="009F179B">
        <w:rPr>
          <w:rFonts w:eastAsia="Times New Roman"/>
          <w:i/>
          <w:lang w:eastAsia="ja-JP"/>
        </w:rPr>
        <w:t>minSchedulingOffsetPreference</w:t>
      </w:r>
      <w:proofErr w:type="spellEnd"/>
      <w:r w:rsidRPr="009F179B">
        <w:rPr>
          <w:rFonts w:eastAsia="Times New Roman"/>
          <w:i/>
          <w:lang w:eastAsia="ja-JP"/>
        </w:rPr>
        <w:t xml:space="preserve"> </w:t>
      </w:r>
      <w:r w:rsidRPr="009F179B">
        <w:rPr>
          <w:rFonts w:eastAsia="SimSun"/>
        </w:rPr>
        <w:t xml:space="preserve">and/or </w:t>
      </w:r>
      <w:proofErr w:type="spellStart"/>
      <w:r w:rsidRPr="009F179B">
        <w:rPr>
          <w:rFonts w:eastAsia="SimSun"/>
          <w:i/>
        </w:rPr>
        <w:t>minSchedulingOffsetPreferenceExt</w:t>
      </w:r>
      <w:proofErr w:type="spellEnd"/>
      <w:r w:rsidRPr="009F179B">
        <w:rPr>
          <w:rFonts w:eastAsia="SimSun"/>
          <w:i/>
        </w:rPr>
        <w:t xml:space="preserve"> </w:t>
      </w:r>
      <w:r w:rsidRPr="009F179B">
        <w:rPr>
          <w:rFonts w:eastAsia="Times New Roman"/>
          <w:lang w:eastAsia="ja-JP"/>
        </w:rPr>
        <w:t xml:space="preserve">information for the cell group is different from the one indicated in the last transmission of the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including </w:t>
      </w:r>
      <w:proofErr w:type="spellStart"/>
      <w:r w:rsidRPr="009F179B">
        <w:rPr>
          <w:rFonts w:eastAsia="Times New Roman"/>
          <w:i/>
          <w:lang w:eastAsia="ja-JP"/>
        </w:rPr>
        <w:t>minSchedulingOffsetPreference</w:t>
      </w:r>
      <w:proofErr w:type="spellEnd"/>
      <w:r w:rsidRPr="009F179B">
        <w:rPr>
          <w:rFonts w:eastAsia="Times New Roman"/>
          <w:i/>
          <w:lang w:eastAsia="ja-JP"/>
        </w:rPr>
        <w:t xml:space="preserve"> </w:t>
      </w:r>
      <w:r w:rsidRPr="009F179B">
        <w:rPr>
          <w:rFonts w:eastAsia="SimSun"/>
        </w:rPr>
        <w:t xml:space="preserve">and/or </w:t>
      </w:r>
      <w:proofErr w:type="spellStart"/>
      <w:r w:rsidRPr="009F179B">
        <w:rPr>
          <w:rFonts w:eastAsia="SimSun"/>
          <w:i/>
        </w:rPr>
        <w:t>minSchedulingOffsetPreferenceExt</w:t>
      </w:r>
      <w:proofErr w:type="spellEnd"/>
      <w:r w:rsidRPr="009F179B">
        <w:rPr>
          <w:rFonts w:eastAsia="Times New Roman"/>
          <w:lang w:eastAsia="ja-JP"/>
        </w:rPr>
        <w:t xml:space="preserve"> for the cell group and timer T346</w:t>
      </w:r>
      <w:r w:rsidRPr="009F179B">
        <w:rPr>
          <w:rFonts w:eastAsia="Times New Roman"/>
          <w:lang w:eastAsia="zh-CN"/>
        </w:rPr>
        <w:t>e</w:t>
      </w:r>
      <w:r w:rsidRPr="009F179B">
        <w:rPr>
          <w:rFonts w:eastAsia="Times New Roman"/>
          <w:lang w:eastAsia="ja-JP"/>
        </w:rPr>
        <w:t xml:space="preserve"> associated with the cell group is not running:</w:t>
      </w:r>
    </w:p>
    <w:p w14:paraId="0C702349"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start the timer T346e with the timer value set to the </w:t>
      </w:r>
      <w:proofErr w:type="spellStart"/>
      <w:r w:rsidRPr="009F179B">
        <w:rPr>
          <w:rFonts w:eastAsia="Times New Roman"/>
          <w:i/>
          <w:lang w:eastAsia="ja-JP"/>
        </w:rPr>
        <w:t>minSchedulingOffsetPreferenceProhibitTimer</w:t>
      </w:r>
      <w:proofErr w:type="spellEnd"/>
      <w:r w:rsidRPr="009F179B">
        <w:rPr>
          <w:rFonts w:eastAsia="Times New Roman"/>
          <w:i/>
          <w:lang w:eastAsia="ja-JP"/>
        </w:rPr>
        <w:t xml:space="preserve"> </w:t>
      </w:r>
      <w:r w:rsidRPr="009F179B">
        <w:rPr>
          <w:rFonts w:eastAsia="Times New Roman"/>
          <w:lang w:eastAsia="ja-JP"/>
        </w:rPr>
        <w:t>of the cell group;</w:t>
      </w:r>
    </w:p>
    <w:p w14:paraId="4506639D"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 xml:space="preserve">.3 to provide the current </w:t>
      </w:r>
      <w:proofErr w:type="spellStart"/>
      <w:r w:rsidRPr="009F179B">
        <w:rPr>
          <w:rFonts w:eastAsia="Times New Roman"/>
          <w:i/>
          <w:lang w:eastAsia="ja-JP"/>
        </w:rPr>
        <w:t>minSchedulingOffsetPreference</w:t>
      </w:r>
      <w:proofErr w:type="spellEnd"/>
      <w:r w:rsidRPr="009F179B">
        <w:rPr>
          <w:rFonts w:eastAsia="SimSun"/>
          <w:i/>
        </w:rPr>
        <w:t xml:space="preserve"> </w:t>
      </w:r>
      <w:r w:rsidRPr="009F179B">
        <w:rPr>
          <w:rFonts w:eastAsia="SimSun"/>
        </w:rPr>
        <w:t xml:space="preserve">and/or </w:t>
      </w:r>
      <w:proofErr w:type="spellStart"/>
      <w:r w:rsidRPr="009F179B">
        <w:rPr>
          <w:rFonts w:eastAsia="SimSun"/>
          <w:i/>
        </w:rPr>
        <w:t>minSchedulingOffsetPreferenceExt</w:t>
      </w:r>
      <w:proofErr w:type="spellEnd"/>
      <w:r w:rsidRPr="009F179B">
        <w:rPr>
          <w:rFonts w:eastAsia="Times New Roman"/>
          <w:lang w:eastAsia="ja-JP"/>
        </w:rPr>
        <w:t>;</w:t>
      </w:r>
    </w:p>
    <w:p w14:paraId="21284B70"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its release preference and timer T346f is not running:</w:t>
      </w:r>
    </w:p>
    <w:p w14:paraId="21E2D384"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if the UE determines that it would prefer to transition out of RRC_CONNECTED state; or</w:t>
      </w:r>
    </w:p>
    <w:p w14:paraId="15D941E7"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is configured with </w:t>
      </w:r>
      <w:proofErr w:type="spellStart"/>
      <w:r w:rsidRPr="009F179B">
        <w:rPr>
          <w:rFonts w:eastAsia="Times New Roman"/>
          <w:i/>
          <w:lang w:eastAsia="ja-JP"/>
        </w:rPr>
        <w:t>connectedReporting</w:t>
      </w:r>
      <w:proofErr w:type="spellEnd"/>
      <w:r w:rsidRPr="009F179B">
        <w:rPr>
          <w:rFonts w:eastAsia="Times New Roman"/>
          <w:lang w:eastAsia="ja-JP"/>
        </w:rPr>
        <w:t xml:space="preserve"> and the UE determines that it would prefer to revert an earlier indication to transition out of RRC_CONNECTED state:</w:t>
      </w:r>
    </w:p>
    <w:p w14:paraId="4AC1F151"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start timer T346f with the timer value set to the </w:t>
      </w:r>
      <w:proofErr w:type="spellStart"/>
      <w:r w:rsidRPr="009F179B">
        <w:rPr>
          <w:rFonts w:eastAsia="Times New Roman"/>
          <w:i/>
          <w:lang w:eastAsia="ja-JP"/>
        </w:rPr>
        <w:t>releasePreferenceProhibitTimer</w:t>
      </w:r>
      <w:proofErr w:type="spellEnd"/>
      <w:r w:rsidRPr="009F179B">
        <w:rPr>
          <w:rFonts w:eastAsia="Times New Roman"/>
          <w:lang w:eastAsia="ja-JP"/>
        </w:rPr>
        <w:t>;</w:t>
      </w:r>
    </w:p>
    <w:p w14:paraId="0D538553"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in accordance with 5.7.4.3 to provide the release preference;</w:t>
      </w:r>
    </w:p>
    <w:p w14:paraId="582E6CE9"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configured grant assistance information</w:t>
      </w:r>
      <w:r w:rsidRPr="009F179B">
        <w:rPr>
          <w:rFonts w:eastAsia="Times New Roman"/>
          <w:lang w:eastAsia="zh-CN"/>
        </w:rPr>
        <w:t xml:space="preserve"> for NR </w:t>
      </w:r>
      <w:proofErr w:type="spellStart"/>
      <w:r w:rsidRPr="009F179B">
        <w:rPr>
          <w:rFonts w:eastAsia="Times New Roman"/>
          <w:lang w:eastAsia="zh-CN"/>
        </w:rPr>
        <w:t>sidelink</w:t>
      </w:r>
      <w:proofErr w:type="spellEnd"/>
      <w:r w:rsidRPr="009F179B">
        <w:rPr>
          <w:rFonts w:eastAsia="Times New Roman"/>
          <w:lang w:eastAsia="zh-CN"/>
        </w:rPr>
        <w:t xml:space="preserve"> communication</w:t>
      </w:r>
      <w:r w:rsidRPr="009F179B">
        <w:rPr>
          <w:rFonts w:eastAsia="Times New Roman"/>
          <w:lang w:eastAsia="ja-JP"/>
        </w:rPr>
        <w:t>:</w:t>
      </w:r>
    </w:p>
    <w:p w14:paraId="0815037C" w14:textId="77777777" w:rsidR="009F179B" w:rsidRPr="009F179B" w:rsidRDefault="009F179B" w:rsidP="009F179B">
      <w:pPr>
        <w:overflowPunct w:val="0"/>
        <w:autoSpaceDE w:val="0"/>
        <w:autoSpaceDN w:val="0"/>
        <w:adjustRightInd w:val="0"/>
        <w:ind w:left="852" w:hanging="284"/>
        <w:textAlignment w:val="baseline"/>
        <w:rPr>
          <w:rFonts w:eastAsia="Times New Roman"/>
          <w:lang w:eastAsia="zh-CN"/>
        </w:rPr>
      </w:pPr>
      <w:r w:rsidRPr="009F179B">
        <w:rPr>
          <w:rFonts w:eastAsia="Times New Roman"/>
          <w:lang w:eastAsia="ja-JP"/>
        </w:rPr>
        <w:t>2&gt;</w:t>
      </w:r>
      <w:r w:rsidRPr="009F179B">
        <w:rPr>
          <w:rFonts w:eastAsia="Times New Roman"/>
          <w:lang w:eastAsia="ja-JP"/>
        </w:rPr>
        <w:tab/>
        <w:t xml:space="preserve">initiate transmission of the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in accordance with 5.7.4.3 to provide configured grant assistance information</w:t>
      </w:r>
      <w:r w:rsidRPr="009F179B">
        <w:rPr>
          <w:rFonts w:eastAsia="Times New Roman"/>
          <w:lang w:eastAsia="zh-CN"/>
        </w:rPr>
        <w:t xml:space="preserve"> for NR </w:t>
      </w:r>
      <w:proofErr w:type="spellStart"/>
      <w:r w:rsidRPr="009F179B">
        <w:rPr>
          <w:rFonts w:eastAsia="Times New Roman"/>
          <w:lang w:eastAsia="zh-CN"/>
        </w:rPr>
        <w:t>sidelink</w:t>
      </w:r>
      <w:proofErr w:type="spellEnd"/>
      <w:r w:rsidRPr="009F179B">
        <w:rPr>
          <w:rFonts w:eastAsia="Times New Roman"/>
          <w:lang w:eastAsia="zh-CN"/>
        </w:rPr>
        <w:t xml:space="preserve"> communication</w:t>
      </w:r>
      <w:r w:rsidRPr="009F179B">
        <w:rPr>
          <w:rFonts w:eastAsia="Times New Roman"/>
          <w:lang w:eastAsia="ja-JP"/>
        </w:rPr>
        <w:t>;</w:t>
      </w:r>
    </w:p>
    <w:p w14:paraId="2933618C" w14:textId="77777777" w:rsidR="009F179B" w:rsidRPr="009F179B" w:rsidRDefault="009F179B" w:rsidP="009F179B">
      <w:pPr>
        <w:overflowPunct w:val="0"/>
        <w:autoSpaceDE w:val="0"/>
        <w:autoSpaceDN w:val="0"/>
        <w:adjustRightInd w:val="0"/>
        <w:ind w:left="568" w:hanging="284"/>
        <w:textAlignment w:val="baseline"/>
        <w:rPr>
          <w:rFonts w:eastAsia="SimSun"/>
        </w:rPr>
      </w:pPr>
      <w:r w:rsidRPr="009F179B">
        <w:rPr>
          <w:rFonts w:eastAsia="SimSun"/>
        </w:rPr>
        <w:t>1&gt;</w:t>
      </w:r>
      <w:r w:rsidRPr="009F179B">
        <w:rPr>
          <w:rFonts w:eastAsia="SimSun"/>
        </w:rPr>
        <w:tab/>
        <w:t>if configured to provide preference in being provisioned with reference time information:</w:t>
      </w:r>
    </w:p>
    <w:p w14:paraId="333205DC" w14:textId="77777777" w:rsidR="009F179B" w:rsidRPr="009F179B" w:rsidRDefault="009F179B" w:rsidP="009F179B">
      <w:pPr>
        <w:overflowPunct w:val="0"/>
        <w:autoSpaceDE w:val="0"/>
        <w:autoSpaceDN w:val="0"/>
        <w:adjustRightInd w:val="0"/>
        <w:ind w:left="851" w:hanging="284"/>
        <w:textAlignment w:val="baseline"/>
        <w:rPr>
          <w:rFonts w:eastAsia="MS Mincho"/>
        </w:rPr>
      </w:pPr>
      <w:r w:rsidRPr="009F179B">
        <w:rPr>
          <w:rFonts w:eastAsia="MS Mincho"/>
        </w:rPr>
        <w:t>2&gt;</w:t>
      </w:r>
      <w:r w:rsidRPr="009F179B">
        <w:rPr>
          <w:rFonts w:eastAsia="MS Mincho"/>
        </w:rPr>
        <w:tab/>
        <w:t xml:space="preserve">if the UE did not transmit a </w:t>
      </w:r>
      <w:proofErr w:type="spellStart"/>
      <w:r w:rsidRPr="009F179B">
        <w:rPr>
          <w:rFonts w:eastAsia="MS Mincho"/>
          <w:i/>
          <w:iCs/>
        </w:rPr>
        <w:t>UEAssistanceInformation</w:t>
      </w:r>
      <w:proofErr w:type="spellEnd"/>
      <w:r w:rsidRPr="009F179B">
        <w:rPr>
          <w:rFonts w:eastAsia="MS Mincho"/>
        </w:rPr>
        <w:t xml:space="preserve"> message with </w:t>
      </w:r>
      <w:proofErr w:type="spellStart"/>
      <w:r w:rsidRPr="009F179B">
        <w:rPr>
          <w:rFonts w:eastAsia="MS Mincho"/>
          <w:i/>
          <w:iCs/>
        </w:rPr>
        <w:t>referenceTimeInfoPreference</w:t>
      </w:r>
      <w:proofErr w:type="spellEnd"/>
      <w:r w:rsidRPr="009F179B">
        <w:rPr>
          <w:rFonts w:eastAsia="MS Mincho"/>
        </w:rPr>
        <w:t xml:space="preserve"> since it was configured to provide preference; or</w:t>
      </w:r>
    </w:p>
    <w:p w14:paraId="2117A623" w14:textId="77777777" w:rsidR="009F179B" w:rsidRPr="009F179B" w:rsidRDefault="009F179B" w:rsidP="009F179B">
      <w:pPr>
        <w:overflowPunct w:val="0"/>
        <w:autoSpaceDE w:val="0"/>
        <w:autoSpaceDN w:val="0"/>
        <w:adjustRightInd w:val="0"/>
        <w:ind w:left="851" w:hanging="284"/>
        <w:textAlignment w:val="baseline"/>
        <w:rPr>
          <w:rFonts w:eastAsia="MS Mincho"/>
        </w:rPr>
      </w:pPr>
      <w:r w:rsidRPr="009F179B">
        <w:rPr>
          <w:rFonts w:eastAsia="MS Mincho"/>
        </w:rPr>
        <w:t>2&gt;</w:t>
      </w:r>
      <w:r w:rsidRPr="009F179B">
        <w:rPr>
          <w:rFonts w:eastAsia="MS Mincho"/>
        </w:rPr>
        <w:tab/>
        <w:t xml:space="preserve">if the UE's preference changed from the last time UE initiated transmission of the </w:t>
      </w:r>
      <w:proofErr w:type="spellStart"/>
      <w:r w:rsidRPr="009F179B">
        <w:rPr>
          <w:rFonts w:eastAsia="MS Mincho"/>
          <w:i/>
          <w:iCs/>
        </w:rPr>
        <w:t>UEAssistanceInformation</w:t>
      </w:r>
      <w:proofErr w:type="spellEnd"/>
      <w:r w:rsidRPr="009F179B">
        <w:rPr>
          <w:rFonts w:eastAsia="MS Mincho"/>
        </w:rPr>
        <w:t xml:space="preserve"> message including </w:t>
      </w:r>
      <w:proofErr w:type="spellStart"/>
      <w:r w:rsidRPr="009F179B">
        <w:rPr>
          <w:rFonts w:eastAsia="MS Mincho"/>
          <w:i/>
          <w:iCs/>
        </w:rPr>
        <w:t>referenceTimeInfoPreference</w:t>
      </w:r>
      <w:proofErr w:type="spellEnd"/>
      <w:r w:rsidRPr="009F179B">
        <w:rPr>
          <w:rFonts w:eastAsia="MS Mincho"/>
        </w:rPr>
        <w:t>:</w:t>
      </w:r>
    </w:p>
    <w:p w14:paraId="234D3EB2" w14:textId="77777777" w:rsidR="009F179B" w:rsidRPr="009F179B" w:rsidRDefault="009F179B" w:rsidP="009F179B">
      <w:pPr>
        <w:overflowPunct w:val="0"/>
        <w:autoSpaceDE w:val="0"/>
        <w:autoSpaceDN w:val="0"/>
        <w:adjustRightInd w:val="0"/>
        <w:ind w:left="1135" w:hanging="284"/>
        <w:textAlignment w:val="baseline"/>
        <w:rPr>
          <w:rFonts w:eastAsia="MS Mincho"/>
        </w:rPr>
      </w:pPr>
      <w:r w:rsidRPr="009F179B">
        <w:rPr>
          <w:rFonts w:eastAsia="MS Mincho"/>
        </w:rPr>
        <w:t>3&gt;</w:t>
      </w:r>
      <w:r w:rsidRPr="009F179B">
        <w:rPr>
          <w:rFonts w:eastAsia="MS Mincho"/>
        </w:rPr>
        <w:tab/>
        <w:t xml:space="preserve">initiate transmission of the </w:t>
      </w:r>
      <w:proofErr w:type="spellStart"/>
      <w:r w:rsidRPr="009F179B">
        <w:rPr>
          <w:rFonts w:eastAsia="MS Mincho"/>
          <w:i/>
          <w:iCs/>
        </w:rPr>
        <w:t>UEAssistanceInformation</w:t>
      </w:r>
      <w:proofErr w:type="spellEnd"/>
      <w:r w:rsidRPr="009F179B">
        <w:rPr>
          <w:rFonts w:eastAsia="MS Mincho"/>
        </w:rPr>
        <w:t xml:space="preserve"> message in accordance with 5.7.4.3 to provide preference in being provisioned with reference time information.</w:t>
      </w:r>
    </w:p>
    <w:p w14:paraId="656AEC0F"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its preference on FR2 UL gap:</w:t>
      </w:r>
    </w:p>
    <w:p w14:paraId="51EEDA88"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with</w:t>
      </w:r>
      <w:r w:rsidRPr="009F179B">
        <w:rPr>
          <w:rFonts w:eastAsia="Times New Roman"/>
          <w:lang w:eastAsia="ja-JP"/>
        </w:rPr>
        <w:t xml:space="preserve"> </w:t>
      </w:r>
      <w:r w:rsidRPr="009F179B">
        <w:rPr>
          <w:rFonts w:eastAsia="Times New Roman"/>
          <w:i/>
          <w:iCs/>
          <w:lang w:eastAsia="ja-JP"/>
        </w:rPr>
        <w:t>ul-GapFR2-Preference</w:t>
      </w:r>
      <w:r w:rsidRPr="009F179B">
        <w:rPr>
          <w:rFonts w:eastAsia="Times New Roman"/>
          <w:lang w:eastAsia="ja-JP"/>
        </w:rPr>
        <w:t xml:space="preserve"> since it was configured to provide its preference on FR2 UL gap information:</w:t>
      </w:r>
    </w:p>
    <w:p w14:paraId="53428080"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if the UE has a preference on FR2 UL gap activation/deactivation:</w:t>
      </w:r>
    </w:p>
    <w:p w14:paraId="39489A53" w14:textId="77777777" w:rsidR="009F179B" w:rsidRPr="009F179B" w:rsidRDefault="009F179B" w:rsidP="009F179B">
      <w:pPr>
        <w:overflowPunct w:val="0"/>
        <w:autoSpaceDE w:val="0"/>
        <w:autoSpaceDN w:val="0"/>
        <w:adjustRightInd w:val="0"/>
        <w:ind w:left="1418" w:hanging="284"/>
        <w:textAlignment w:val="baseline"/>
        <w:rPr>
          <w:rFonts w:eastAsia="Times New Roman"/>
          <w:lang w:eastAsia="ja-JP"/>
        </w:rPr>
      </w:pPr>
      <w:r w:rsidRPr="009F179B">
        <w:rPr>
          <w:rFonts w:eastAsia="Times New Roman"/>
          <w:lang w:eastAsia="ja-JP"/>
        </w:rPr>
        <w:lastRenderedPageBreak/>
        <w:t>4&gt;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.3 to provide FR2 UL gap preference;</w:t>
      </w:r>
    </w:p>
    <w:p w14:paraId="3155243E"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zh-CN"/>
        </w:rPr>
      </w:pPr>
      <w:r w:rsidRPr="009F179B">
        <w:rPr>
          <w:rFonts w:eastAsia="Times New Roman"/>
          <w:lang w:eastAsia="ja-JP"/>
        </w:rPr>
        <w:t>2&gt;</w:t>
      </w:r>
      <w:r w:rsidRPr="009F179B">
        <w:rPr>
          <w:rFonts w:eastAsia="Times New Roman"/>
          <w:lang w:eastAsia="ja-JP"/>
        </w:rPr>
        <w:tab/>
        <w:t xml:space="preserve">else if the current FR2 UL gap preference is different from the one indicated in the last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p>
    <w:p w14:paraId="2A5C19F1" w14:textId="77777777" w:rsidR="009F179B" w:rsidRPr="009F179B" w:rsidRDefault="009F179B" w:rsidP="009F179B">
      <w:pPr>
        <w:overflowPunct w:val="0"/>
        <w:autoSpaceDE w:val="0"/>
        <w:autoSpaceDN w:val="0"/>
        <w:adjustRightInd w:val="0"/>
        <w:ind w:left="1135" w:hanging="284"/>
        <w:textAlignment w:val="baseline"/>
        <w:rPr>
          <w:rFonts w:eastAsia="MS Mincho"/>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.3 to provide FR2 UL gap preference.</w:t>
      </w:r>
    </w:p>
    <w:p w14:paraId="2A5C0DF7" w14:textId="77777777" w:rsidR="009F179B" w:rsidRPr="009F179B" w:rsidRDefault="009F179B" w:rsidP="009F179B">
      <w:pPr>
        <w:overflowPunct w:val="0"/>
        <w:autoSpaceDE w:val="0"/>
        <w:autoSpaceDN w:val="0"/>
        <w:adjustRightInd w:val="0"/>
        <w:ind w:left="568" w:hanging="284"/>
        <w:textAlignment w:val="baseline"/>
        <w:rPr>
          <w:rFonts w:eastAsia="SimSun"/>
          <w:lang w:eastAsia="zh-CN"/>
        </w:rPr>
      </w:pPr>
      <w:r w:rsidRPr="009F179B">
        <w:rPr>
          <w:rFonts w:eastAsia="Times New Roman"/>
          <w:lang w:eastAsia="ja-JP"/>
        </w:rPr>
        <w:t>1&gt;</w:t>
      </w:r>
      <w:r w:rsidRPr="009F179B">
        <w:rPr>
          <w:rFonts w:eastAsia="Times New Roman"/>
          <w:lang w:eastAsia="ja-JP"/>
        </w:rPr>
        <w:tab/>
        <w:t>if configured to provide</w:t>
      </w:r>
      <w:r w:rsidRPr="009F179B">
        <w:rPr>
          <w:rFonts w:eastAsia="SimSun"/>
          <w:lang w:eastAsia="zh-CN"/>
        </w:rPr>
        <w:t xml:space="preserve"> </w:t>
      </w:r>
      <w:r w:rsidRPr="009F179B">
        <w:rPr>
          <w:rFonts w:eastAsia="DengXian"/>
          <w:lang w:eastAsia="zh-CN"/>
        </w:rPr>
        <w:t>MUSIM assistance information for leaving RRC_CONNECTED</w:t>
      </w:r>
      <w:r w:rsidRPr="009F179B">
        <w:rPr>
          <w:rFonts w:eastAsia="Times New Roman"/>
          <w:lang w:eastAsia="ja-JP"/>
        </w:rPr>
        <w:t>:</w:t>
      </w:r>
    </w:p>
    <w:p w14:paraId="28908749"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w:t>
      </w:r>
      <w:r w:rsidRPr="009F179B">
        <w:rPr>
          <w:rFonts w:eastAsia="SimSun"/>
          <w:lang w:eastAsia="zh-CN"/>
        </w:rPr>
        <w:t xml:space="preserve">UE needs to leave </w:t>
      </w:r>
      <w:r w:rsidRPr="009F179B">
        <w:rPr>
          <w:rFonts w:eastAsia="Times New Roman"/>
          <w:lang w:eastAsia="ja-JP"/>
        </w:rPr>
        <w:t xml:space="preserve">RRC_CONNECTED state </w:t>
      </w:r>
      <w:r w:rsidRPr="009F179B">
        <w:rPr>
          <w:rFonts w:eastAsia="Malgun Gothic"/>
          <w:lang w:eastAsia="ko-KR"/>
        </w:rPr>
        <w:t>and the timer T346g is not running</w:t>
      </w:r>
      <w:r w:rsidRPr="009F179B">
        <w:rPr>
          <w:rFonts w:eastAsia="Times New Roman"/>
          <w:lang w:eastAsia="ja-JP"/>
        </w:rPr>
        <w:t>:</w:t>
      </w:r>
    </w:p>
    <w:p w14:paraId="4BA2CB18" w14:textId="77777777" w:rsidR="009F179B" w:rsidRPr="009F179B" w:rsidRDefault="009F179B" w:rsidP="009F179B">
      <w:pPr>
        <w:overflowPunct w:val="0"/>
        <w:autoSpaceDE w:val="0"/>
        <w:autoSpaceDN w:val="0"/>
        <w:adjustRightInd w:val="0"/>
        <w:ind w:left="1135" w:hanging="284"/>
        <w:textAlignment w:val="baseline"/>
        <w:rPr>
          <w:rFonts w:eastAsia="MS Mincho"/>
          <w:lang w:eastAsia="ja-JP"/>
        </w:rPr>
      </w:pPr>
      <w:r w:rsidRPr="009F179B">
        <w:rPr>
          <w:rFonts w:eastAsia="MS Mincho"/>
          <w:lang w:eastAsia="ja-JP"/>
        </w:rPr>
        <w:t>3&gt;</w:t>
      </w:r>
      <w:r w:rsidRPr="009F179B">
        <w:rPr>
          <w:rFonts w:eastAsia="MS Mincho"/>
          <w:lang w:eastAsia="ja-JP"/>
        </w:rPr>
        <w:tab/>
        <w:t xml:space="preserve">initiate transmission of the </w:t>
      </w:r>
      <w:proofErr w:type="spellStart"/>
      <w:r w:rsidRPr="009F179B">
        <w:rPr>
          <w:rFonts w:eastAsia="MS Mincho"/>
          <w:lang w:eastAsia="ja-JP"/>
        </w:rPr>
        <w:t>UEAssistanceInformation</w:t>
      </w:r>
      <w:proofErr w:type="spellEnd"/>
      <w:r w:rsidRPr="009F179B">
        <w:rPr>
          <w:rFonts w:eastAsia="MS Mincho"/>
          <w:lang w:eastAsia="ja-JP"/>
        </w:rPr>
        <w:t xml:space="preserve"> message in accordance with 5.7.4.3 to provide MUSIM assistance information</w:t>
      </w:r>
      <w:r w:rsidRPr="009F179B">
        <w:rPr>
          <w:rFonts w:eastAsia="Malgun Gothic"/>
          <w:lang w:eastAsia="ko-KR"/>
        </w:rPr>
        <w:t xml:space="preserve"> for leaving RRC_CONNECTED</w:t>
      </w:r>
      <w:r w:rsidRPr="009F179B">
        <w:rPr>
          <w:rFonts w:eastAsia="MS Mincho"/>
          <w:lang w:eastAsia="ja-JP"/>
        </w:rPr>
        <w:t>;</w:t>
      </w:r>
    </w:p>
    <w:p w14:paraId="3F562DD0" w14:textId="77777777" w:rsidR="009F179B" w:rsidRPr="009F179B" w:rsidRDefault="009F179B" w:rsidP="009F179B">
      <w:pPr>
        <w:overflowPunct w:val="0"/>
        <w:autoSpaceDE w:val="0"/>
        <w:autoSpaceDN w:val="0"/>
        <w:adjustRightInd w:val="0"/>
        <w:ind w:left="1135" w:hanging="284"/>
        <w:textAlignment w:val="baseline"/>
        <w:rPr>
          <w:rFonts w:eastAsia="Times New Roman"/>
          <w:sz w:val="16"/>
          <w:szCs w:val="16"/>
          <w:lang w:eastAsia="ja-JP"/>
        </w:rPr>
      </w:pPr>
      <w:r w:rsidRPr="009F179B">
        <w:rPr>
          <w:rFonts w:eastAsia="Times New Roman"/>
          <w:lang w:eastAsia="ko-KR"/>
        </w:rPr>
        <w:t>3</w:t>
      </w:r>
      <w:r w:rsidRPr="009F179B">
        <w:rPr>
          <w:rFonts w:eastAsia="Times New Roman"/>
          <w:lang w:eastAsia="ja-JP"/>
        </w:rPr>
        <w:t>&gt;</w:t>
      </w:r>
      <w:r w:rsidRPr="009F179B">
        <w:rPr>
          <w:rFonts w:eastAsia="Times New Roman"/>
          <w:lang w:eastAsia="ko-KR"/>
        </w:rPr>
        <w:tab/>
      </w:r>
      <w:r w:rsidRPr="009F179B">
        <w:rPr>
          <w:rFonts w:eastAsia="Times New Roman"/>
          <w:lang w:eastAsia="ja-JP"/>
        </w:rPr>
        <w:t>start the timer T346g</w:t>
      </w:r>
      <w:r w:rsidRPr="009F179B">
        <w:rPr>
          <w:rFonts w:eastAsia="Times New Roman"/>
          <w:lang w:eastAsia="zh-CN"/>
        </w:rPr>
        <w:t xml:space="preserve"> </w:t>
      </w:r>
      <w:r w:rsidRPr="009F179B">
        <w:rPr>
          <w:rFonts w:eastAsia="Times New Roman"/>
          <w:lang w:eastAsia="ja-JP"/>
        </w:rPr>
        <w:t xml:space="preserve">with the timer value set to the </w:t>
      </w:r>
      <w:proofErr w:type="spellStart"/>
      <w:r w:rsidRPr="009F179B">
        <w:rPr>
          <w:rFonts w:eastAsia="Times New Roman"/>
          <w:i/>
          <w:lang w:eastAsia="ja-JP"/>
        </w:rPr>
        <w:t>musim-LeaveWithoutResponseTimer</w:t>
      </w:r>
      <w:proofErr w:type="spellEnd"/>
      <w:r w:rsidRPr="009F179B">
        <w:rPr>
          <w:rFonts w:eastAsia="MS Mincho"/>
          <w:lang w:eastAsia="ja-JP"/>
        </w:rPr>
        <w:t>;</w:t>
      </w:r>
    </w:p>
    <w:p w14:paraId="68285316" w14:textId="77777777" w:rsidR="009F179B" w:rsidRPr="009F179B" w:rsidRDefault="009F179B" w:rsidP="009F179B">
      <w:pPr>
        <w:overflowPunct w:val="0"/>
        <w:autoSpaceDE w:val="0"/>
        <w:autoSpaceDN w:val="0"/>
        <w:adjustRightInd w:val="0"/>
        <w:ind w:left="568" w:hanging="284"/>
        <w:textAlignment w:val="baseline"/>
        <w:rPr>
          <w:rFonts w:eastAsia="SimSun"/>
          <w:lang w:eastAsia="zh-CN"/>
        </w:rPr>
      </w:pPr>
      <w:r w:rsidRPr="009F179B">
        <w:rPr>
          <w:rFonts w:eastAsia="Times New Roman"/>
          <w:lang w:eastAsia="ja-JP"/>
        </w:rPr>
        <w:t>1&gt;</w:t>
      </w:r>
      <w:r w:rsidRPr="009F179B">
        <w:rPr>
          <w:rFonts w:eastAsia="Times New Roman"/>
          <w:lang w:eastAsia="ja-JP"/>
        </w:rPr>
        <w:tab/>
        <w:t>if configured to provide</w:t>
      </w:r>
      <w:r w:rsidRPr="009F179B">
        <w:rPr>
          <w:rFonts w:eastAsia="SimSun"/>
          <w:lang w:eastAsia="zh-CN"/>
        </w:rPr>
        <w:t xml:space="preserve"> </w:t>
      </w:r>
      <w:r w:rsidRPr="009F179B">
        <w:rPr>
          <w:rFonts w:eastAsia="DengXian"/>
          <w:lang w:eastAsia="zh-CN"/>
        </w:rPr>
        <w:t>MUSIM assistance information without leaving RRC_CONNECTED</w:t>
      </w:r>
      <w:r w:rsidRPr="009F179B">
        <w:rPr>
          <w:rFonts w:eastAsia="Times New Roman"/>
          <w:lang w:eastAsia="ja-JP"/>
        </w:rPr>
        <w:t>:</w:t>
      </w:r>
    </w:p>
    <w:p w14:paraId="6E085A9E"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has a preference on the MUSIM gap(s) and the UE did not transmit a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with </w:t>
      </w:r>
      <w:proofErr w:type="spellStart"/>
      <w:r w:rsidRPr="009F179B">
        <w:rPr>
          <w:rFonts w:eastAsia="Times New Roman"/>
          <w:i/>
          <w:lang w:eastAsia="ja-JP"/>
        </w:rPr>
        <w:t>musim-GapPreferenceList</w:t>
      </w:r>
      <w:proofErr w:type="spellEnd"/>
      <w:r w:rsidRPr="009F179B">
        <w:rPr>
          <w:rFonts w:eastAsia="Times New Roman"/>
          <w:lang w:eastAsia="ja-JP"/>
        </w:rPr>
        <w:t xml:space="preserve"> since it was configured to provide MUSIM assistance information without leaving RRC_CONNECTED; or </w:t>
      </w:r>
    </w:p>
    <w:p w14:paraId="51894141"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current </w:t>
      </w:r>
      <w:proofErr w:type="spellStart"/>
      <w:r w:rsidRPr="009F179B">
        <w:rPr>
          <w:rFonts w:eastAsia="Times New Roman"/>
          <w:i/>
          <w:lang w:eastAsia="ja-JP"/>
        </w:rPr>
        <w:t>musim-GapPreferenceList</w:t>
      </w:r>
      <w:proofErr w:type="spellEnd"/>
      <w:r w:rsidRPr="009F179B">
        <w:rPr>
          <w:rFonts w:eastAsia="Times New Roman"/>
          <w:lang w:eastAsia="ja-JP"/>
        </w:rPr>
        <w:t xml:space="preserve"> is different from the one indicated in the last transmission of the </w:t>
      </w:r>
      <w:proofErr w:type="spellStart"/>
      <w:r w:rsidRPr="009F179B">
        <w:rPr>
          <w:rFonts w:eastAsia="Times New Roman"/>
          <w:i/>
          <w:lang w:eastAsia="ja-JP"/>
        </w:rPr>
        <w:t>UEAssistanceInformation</w:t>
      </w:r>
      <w:proofErr w:type="spellEnd"/>
      <w:r w:rsidRPr="009F179B">
        <w:rPr>
          <w:rFonts w:eastAsia="Times New Roman"/>
          <w:lang w:eastAsia="ja-JP"/>
        </w:rPr>
        <w:t xml:space="preserve"> message including </w:t>
      </w:r>
      <w:proofErr w:type="spellStart"/>
      <w:r w:rsidRPr="009F179B">
        <w:rPr>
          <w:rFonts w:eastAsia="Times New Roman"/>
          <w:i/>
          <w:lang w:eastAsia="ja-JP"/>
        </w:rPr>
        <w:t>musim-GapPreferenceList</w:t>
      </w:r>
      <w:proofErr w:type="spellEnd"/>
      <w:r w:rsidRPr="009F179B">
        <w:rPr>
          <w:rFonts w:eastAsia="Times New Roman"/>
          <w:lang w:eastAsia="ja-JP"/>
        </w:rPr>
        <w:t xml:space="preserve"> and the timer T346h is not running:</w:t>
      </w:r>
    </w:p>
    <w:p w14:paraId="19993D26" w14:textId="77777777" w:rsidR="009F179B" w:rsidRPr="009F179B" w:rsidRDefault="009F179B" w:rsidP="009F179B">
      <w:pPr>
        <w:overflowPunct w:val="0"/>
        <w:autoSpaceDE w:val="0"/>
        <w:autoSpaceDN w:val="0"/>
        <w:adjustRightInd w:val="0"/>
        <w:ind w:left="1135" w:hanging="284"/>
        <w:textAlignment w:val="baseline"/>
        <w:rPr>
          <w:rFonts w:eastAsia="MS Mincho"/>
          <w:lang w:eastAsia="ja-JP"/>
        </w:rPr>
      </w:pPr>
      <w:r w:rsidRPr="009F179B">
        <w:rPr>
          <w:rFonts w:eastAsia="MS Mincho"/>
          <w:lang w:eastAsia="ja-JP"/>
        </w:rPr>
        <w:t>3&gt;</w:t>
      </w:r>
      <w:r w:rsidRPr="009F179B">
        <w:rPr>
          <w:rFonts w:eastAsia="MS Mincho"/>
          <w:lang w:eastAsia="ja-JP"/>
        </w:rPr>
        <w:tab/>
        <w:t xml:space="preserve">initiate transmission of the </w:t>
      </w:r>
      <w:proofErr w:type="spellStart"/>
      <w:r w:rsidRPr="009F179B">
        <w:rPr>
          <w:rFonts w:eastAsia="MS Mincho"/>
          <w:i/>
          <w:lang w:eastAsia="ja-JP"/>
        </w:rPr>
        <w:t>UEAssistanceInformation</w:t>
      </w:r>
      <w:proofErr w:type="spellEnd"/>
      <w:r w:rsidRPr="009F179B">
        <w:rPr>
          <w:rFonts w:eastAsia="MS Mincho"/>
          <w:lang w:eastAsia="ja-JP"/>
        </w:rPr>
        <w:t xml:space="preserve"> message in accordance with 5.7.4.3 to provide the current </w:t>
      </w:r>
      <w:proofErr w:type="spellStart"/>
      <w:r w:rsidRPr="009F179B">
        <w:rPr>
          <w:rFonts w:eastAsia="MS Mincho"/>
          <w:i/>
          <w:lang w:eastAsia="ja-JP"/>
        </w:rPr>
        <w:t>musim-GapPreferenceList</w:t>
      </w:r>
      <w:proofErr w:type="spellEnd"/>
      <w:r w:rsidRPr="009F179B">
        <w:rPr>
          <w:rFonts w:eastAsia="MS Mincho"/>
          <w:lang w:eastAsia="ja-JP"/>
        </w:rPr>
        <w:t>;</w:t>
      </w:r>
    </w:p>
    <w:p w14:paraId="26CB88D0"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start the timer T346h with the timer value set to the </w:t>
      </w:r>
      <w:proofErr w:type="spellStart"/>
      <w:r w:rsidRPr="009F179B">
        <w:rPr>
          <w:rFonts w:eastAsia="Times New Roman"/>
          <w:i/>
          <w:lang w:eastAsia="ja-JP"/>
        </w:rPr>
        <w:t>musim-GapProhibitTimer</w:t>
      </w:r>
      <w:proofErr w:type="spellEnd"/>
      <w:r w:rsidRPr="009F179B">
        <w:rPr>
          <w:rFonts w:eastAsia="Times New Roman"/>
          <w:lang w:eastAsia="ja-JP"/>
        </w:rPr>
        <w:t>.</w:t>
      </w:r>
    </w:p>
    <w:p w14:paraId="694C5B44"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the relaxation state of RLM measurements of a cell group:</w:t>
      </w:r>
    </w:p>
    <w:p w14:paraId="31563963"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with </w:t>
      </w:r>
      <w:proofErr w:type="spellStart"/>
      <w:r w:rsidRPr="009F179B">
        <w:rPr>
          <w:rFonts w:eastAsia="Times New Roman"/>
          <w:i/>
          <w:iCs/>
          <w:lang w:eastAsia="ja-JP"/>
        </w:rPr>
        <w:t>rlm-MeasRelaxationState</w:t>
      </w:r>
      <w:proofErr w:type="spellEnd"/>
      <w:r w:rsidRPr="009F179B">
        <w:rPr>
          <w:rFonts w:eastAsia="Times New Roman"/>
          <w:lang w:eastAsia="ja-JP"/>
        </w:rPr>
        <w:t xml:space="preserve"> since it was configured to provide the relaxation state of RLM measurements for the cell group; or</w:t>
      </w:r>
    </w:p>
    <w:p w14:paraId="53E46434" w14:textId="66C9D5C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relaxation state of RLM measurements for the cell group has changed since the last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including </w:t>
      </w:r>
      <w:proofErr w:type="spellStart"/>
      <w:r w:rsidRPr="009F179B">
        <w:rPr>
          <w:rFonts w:eastAsia="Times New Roman"/>
          <w:i/>
          <w:iCs/>
          <w:lang w:eastAsia="ja-JP"/>
        </w:rPr>
        <w:t>rlm-MeasRelaxationState</w:t>
      </w:r>
      <w:proofErr w:type="spellEnd"/>
      <w:r w:rsidRPr="009F179B">
        <w:rPr>
          <w:rFonts w:eastAsia="Times New Roman"/>
          <w:lang w:eastAsia="ja-JP"/>
        </w:rPr>
        <w:t xml:space="preserve"> of the cell group</w:t>
      </w:r>
      <w:del w:id="28" w:author="Huawei, HiSilicon" w:date="2022-04-22T11:31:00Z">
        <w:r w:rsidRPr="009F179B" w:rsidDel="009F179B">
          <w:rPr>
            <w:rFonts w:eastAsia="Times New Roman"/>
            <w:lang w:eastAsia="ja-JP"/>
          </w:rPr>
          <w:delText xml:space="preserve"> and timer T346j associated with the cell group is not running</w:delText>
        </w:r>
      </w:del>
      <w:r w:rsidRPr="009F179B">
        <w:rPr>
          <w:rFonts w:eastAsia="Times New Roman"/>
          <w:lang w:eastAsia="ja-JP"/>
        </w:rPr>
        <w:t>:</w:t>
      </w:r>
    </w:p>
    <w:p w14:paraId="7BE5058A" w14:textId="790A465D" w:rsidR="009F179B" w:rsidRPr="009F179B" w:rsidDel="009F179B" w:rsidRDefault="009F179B" w:rsidP="009F179B">
      <w:pPr>
        <w:overflowPunct w:val="0"/>
        <w:autoSpaceDE w:val="0"/>
        <w:autoSpaceDN w:val="0"/>
        <w:adjustRightInd w:val="0"/>
        <w:ind w:left="1135" w:hanging="284"/>
        <w:textAlignment w:val="baseline"/>
        <w:rPr>
          <w:del w:id="29" w:author="Huawei, HiSilicon" w:date="2022-04-22T11:31:00Z"/>
          <w:rFonts w:eastAsia="Times New Roman"/>
          <w:lang w:eastAsia="ja-JP"/>
        </w:rPr>
      </w:pPr>
      <w:del w:id="30" w:author="Huawei, HiSilicon" w:date="2022-04-22T11:31:00Z">
        <w:r w:rsidRPr="009F179B" w:rsidDel="009F179B">
          <w:rPr>
            <w:rFonts w:eastAsia="Times New Roman"/>
            <w:lang w:eastAsia="ja-JP"/>
          </w:rPr>
          <w:delText>3&gt;</w:delText>
        </w:r>
        <w:r w:rsidRPr="009F179B" w:rsidDel="009F179B">
          <w:rPr>
            <w:rFonts w:eastAsia="Times New Roman"/>
            <w:lang w:eastAsia="ja-JP"/>
          </w:rPr>
          <w:tab/>
          <w:delText xml:space="preserve">start timer T346j with the timer value set to the </w:delText>
        </w:r>
        <w:r w:rsidRPr="009F179B" w:rsidDel="009F179B">
          <w:rPr>
            <w:rFonts w:eastAsia="Times New Roman"/>
            <w:i/>
            <w:iCs/>
            <w:lang w:eastAsia="ja-JP"/>
          </w:rPr>
          <w:delText>rlm-RelaxtionReportingProhibitTimer</w:delText>
        </w:r>
        <w:r w:rsidRPr="009F179B" w:rsidDel="009F179B">
          <w:rPr>
            <w:rFonts w:eastAsia="Times New Roman"/>
            <w:lang w:eastAsia="ja-JP"/>
          </w:rPr>
          <w:delText>;</w:delText>
        </w:r>
      </w:del>
    </w:p>
    <w:p w14:paraId="1C12797E"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5.7.4.3 to provide the relaxation state of RLM measurements of the cell group;</w:t>
      </w:r>
    </w:p>
    <w:p w14:paraId="0BCBA214"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configured to provide the relaxation state of BFD measurements of serving cells of a cell group:</w:t>
      </w:r>
    </w:p>
    <w:p w14:paraId="1E15A1CC"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with </w:t>
      </w:r>
      <w:r w:rsidRPr="009F179B">
        <w:rPr>
          <w:rFonts w:eastAsia="Times New Roman"/>
          <w:i/>
          <w:iCs/>
          <w:lang w:eastAsia="ja-JP"/>
        </w:rPr>
        <w:t>bfd-</w:t>
      </w:r>
      <w:proofErr w:type="spellStart"/>
      <w:r w:rsidRPr="009F179B">
        <w:rPr>
          <w:rFonts w:eastAsia="Times New Roman"/>
          <w:i/>
          <w:iCs/>
          <w:lang w:eastAsia="ja-JP"/>
        </w:rPr>
        <w:t>MeasRelaxationState</w:t>
      </w:r>
      <w:proofErr w:type="spellEnd"/>
      <w:r w:rsidRPr="009F179B">
        <w:rPr>
          <w:rFonts w:eastAsia="Times New Roman"/>
          <w:lang w:eastAsia="ja-JP"/>
        </w:rPr>
        <w:t xml:space="preserve"> since it was configured to provide the relaxation state of BFD measurements for the cell group; or</w:t>
      </w:r>
    </w:p>
    <w:p w14:paraId="3EECE25B" w14:textId="4D42FF1A"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relaxation state of BFD measurements in any serving cell of the cell group has changed since the last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including </w:t>
      </w:r>
      <w:r w:rsidRPr="009F179B">
        <w:rPr>
          <w:rFonts w:eastAsia="Times New Roman"/>
          <w:i/>
          <w:iCs/>
          <w:lang w:eastAsia="ja-JP"/>
        </w:rPr>
        <w:t>bfd-</w:t>
      </w:r>
      <w:proofErr w:type="spellStart"/>
      <w:r w:rsidRPr="009F179B">
        <w:rPr>
          <w:rFonts w:eastAsia="Times New Roman"/>
          <w:i/>
          <w:iCs/>
          <w:lang w:eastAsia="ja-JP"/>
        </w:rPr>
        <w:t>MeasRelaxationState</w:t>
      </w:r>
      <w:proofErr w:type="spellEnd"/>
      <w:r w:rsidRPr="009F179B">
        <w:rPr>
          <w:rFonts w:eastAsia="Times New Roman"/>
          <w:lang w:eastAsia="ja-JP"/>
        </w:rPr>
        <w:t xml:space="preserve"> of the cell group</w:t>
      </w:r>
      <w:del w:id="31" w:author="Huawei, HiSilicon" w:date="2022-04-22T11:31:00Z">
        <w:r w:rsidRPr="009F179B" w:rsidDel="009F179B">
          <w:rPr>
            <w:rFonts w:eastAsia="Times New Roman"/>
            <w:lang w:eastAsia="ja-JP"/>
          </w:rPr>
          <w:delText xml:space="preserve"> and timer T346k associated with the cell group is not running</w:delText>
        </w:r>
      </w:del>
      <w:r w:rsidRPr="009F179B">
        <w:rPr>
          <w:rFonts w:eastAsia="Times New Roman"/>
          <w:lang w:eastAsia="ja-JP"/>
        </w:rPr>
        <w:t>:</w:t>
      </w:r>
    </w:p>
    <w:p w14:paraId="20B48F55" w14:textId="5C489A49" w:rsidR="009F179B" w:rsidRPr="009F179B" w:rsidDel="009F179B" w:rsidRDefault="009F179B" w:rsidP="009F179B">
      <w:pPr>
        <w:overflowPunct w:val="0"/>
        <w:autoSpaceDE w:val="0"/>
        <w:autoSpaceDN w:val="0"/>
        <w:adjustRightInd w:val="0"/>
        <w:ind w:left="1135" w:hanging="284"/>
        <w:textAlignment w:val="baseline"/>
        <w:rPr>
          <w:del w:id="32" w:author="Huawei, HiSilicon" w:date="2022-04-22T11:31:00Z"/>
          <w:rFonts w:eastAsia="Times New Roman"/>
          <w:lang w:eastAsia="ja-JP"/>
        </w:rPr>
      </w:pPr>
      <w:del w:id="33" w:author="Huawei, HiSilicon" w:date="2022-04-22T11:31:00Z">
        <w:r w:rsidRPr="009F179B" w:rsidDel="009F179B">
          <w:rPr>
            <w:rFonts w:eastAsia="Times New Roman"/>
            <w:lang w:eastAsia="ja-JP"/>
          </w:rPr>
          <w:delText>3&gt;</w:delText>
        </w:r>
        <w:r w:rsidRPr="009F179B" w:rsidDel="009F179B">
          <w:rPr>
            <w:rFonts w:eastAsia="Times New Roman"/>
            <w:lang w:eastAsia="ja-JP"/>
          </w:rPr>
          <w:tab/>
          <w:delText xml:space="preserve">start timer T346k with the timer value set to the </w:delText>
        </w:r>
        <w:r w:rsidRPr="009F179B" w:rsidDel="009F179B">
          <w:rPr>
            <w:rFonts w:eastAsia="Times New Roman"/>
            <w:i/>
            <w:iCs/>
            <w:lang w:eastAsia="ja-JP"/>
          </w:rPr>
          <w:delText>bfd-RelaxtionReportingProhibitTimer</w:delText>
        </w:r>
        <w:r w:rsidRPr="009F179B" w:rsidDel="009F179B">
          <w:rPr>
            <w:rFonts w:eastAsia="Times New Roman"/>
            <w:lang w:eastAsia="ja-JP"/>
          </w:rPr>
          <w:delText>;</w:delText>
        </w:r>
      </w:del>
    </w:p>
    <w:p w14:paraId="49EB744A"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5.7.4.3 to provide the relaxation state of BFD measurements of serving cells of the cell group.</w:t>
      </w:r>
    </w:p>
    <w:p w14:paraId="68D90E80" w14:textId="77777777" w:rsidR="009F179B" w:rsidRPr="009F179B" w:rsidRDefault="009F179B" w:rsidP="009F179B">
      <w:pPr>
        <w:overflowPunct w:val="0"/>
        <w:autoSpaceDE w:val="0"/>
        <w:autoSpaceDN w:val="0"/>
        <w:adjustRightInd w:val="0"/>
        <w:ind w:left="568" w:hanging="284"/>
        <w:textAlignment w:val="baseline"/>
        <w:rPr>
          <w:rFonts w:eastAsia="Times New Roman"/>
          <w:lang w:eastAsia="ja-JP"/>
        </w:rPr>
      </w:pPr>
      <w:r w:rsidRPr="009F179B">
        <w:rPr>
          <w:rFonts w:eastAsia="Times New Roman"/>
          <w:lang w:eastAsia="ja-JP"/>
        </w:rPr>
        <w:t>1&gt;</w:t>
      </w:r>
      <w:r w:rsidRPr="009F179B">
        <w:rPr>
          <w:rFonts w:eastAsia="Times New Roman"/>
          <w:lang w:eastAsia="ja-JP"/>
        </w:rPr>
        <w:tab/>
        <w:t>if data and/or signalling mapped to radio bearers not configured for SDT becomes available during SDT (i.e. while T319a is running):</w:t>
      </w:r>
    </w:p>
    <w:p w14:paraId="6A0E399C" w14:textId="77777777" w:rsidR="009F179B" w:rsidRPr="009F179B" w:rsidRDefault="009F179B" w:rsidP="009F179B">
      <w:pPr>
        <w:overflowPunct w:val="0"/>
        <w:autoSpaceDE w:val="0"/>
        <w:autoSpaceDN w:val="0"/>
        <w:adjustRightInd w:val="0"/>
        <w:ind w:left="851" w:hanging="284"/>
        <w:textAlignment w:val="baseline"/>
        <w:rPr>
          <w:rFonts w:eastAsia="Times New Roman"/>
          <w:lang w:eastAsia="ja-JP"/>
        </w:rPr>
      </w:pPr>
      <w:r w:rsidRPr="009F179B">
        <w:rPr>
          <w:rFonts w:eastAsia="Times New Roman"/>
          <w:lang w:eastAsia="ja-JP"/>
        </w:rPr>
        <w:t>2&gt;</w:t>
      </w:r>
      <w:r w:rsidRPr="009F179B">
        <w:rPr>
          <w:rFonts w:eastAsia="Times New Roman"/>
          <w:lang w:eastAsia="ja-JP"/>
        </w:rPr>
        <w:tab/>
        <w:t xml:space="preserve">if the UE 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with </w:t>
      </w:r>
      <w:proofErr w:type="spellStart"/>
      <w:r w:rsidRPr="009F179B">
        <w:rPr>
          <w:rFonts w:eastAsia="Times New Roman"/>
          <w:i/>
          <w:iCs/>
          <w:lang w:eastAsia="ja-JP"/>
        </w:rPr>
        <w:t>nonSDT-DataIndication</w:t>
      </w:r>
      <w:proofErr w:type="spellEnd"/>
      <w:r w:rsidRPr="009F179B">
        <w:rPr>
          <w:rFonts w:eastAsia="Times New Roman"/>
          <w:i/>
          <w:iCs/>
          <w:lang w:eastAsia="ja-JP"/>
        </w:rPr>
        <w:t xml:space="preserve"> </w:t>
      </w:r>
      <w:r w:rsidRPr="009F179B">
        <w:rPr>
          <w:rFonts w:eastAsia="Times New Roman"/>
          <w:lang w:eastAsia="ja-JP"/>
        </w:rPr>
        <w:t>since the initiation of the current resume procedure for SDT:</w:t>
      </w:r>
    </w:p>
    <w:p w14:paraId="3EC51234" w14:textId="77777777" w:rsidR="009F179B" w:rsidRPr="009F179B" w:rsidRDefault="009F179B" w:rsidP="009F179B">
      <w:pPr>
        <w:overflowPunct w:val="0"/>
        <w:autoSpaceDE w:val="0"/>
        <w:autoSpaceDN w:val="0"/>
        <w:adjustRightInd w:val="0"/>
        <w:ind w:left="1135" w:hanging="284"/>
        <w:textAlignment w:val="baseline"/>
        <w:rPr>
          <w:rFonts w:eastAsia="Times New Roman"/>
          <w:lang w:eastAsia="ja-JP"/>
        </w:rPr>
      </w:pPr>
      <w:r w:rsidRPr="009F179B">
        <w:rPr>
          <w:rFonts w:eastAsia="Times New Roman"/>
          <w:lang w:eastAsia="ja-JP"/>
        </w:rPr>
        <w:lastRenderedPageBreak/>
        <w:t>3&gt;</w:t>
      </w:r>
      <w:r w:rsidRPr="009F179B">
        <w:rPr>
          <w:rFonts w:eastAsia="Times New Roman"/>
          <w:lang w:eastAsia="ja-JP"/>
        </w:rPr>
        <w:tab/>
        <w:t xml:space="preserve">initiate transmission of the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 in accordance with 5.</w:t>
      </w:r>
      <w:r w:rsidRPr="009F179B">
        <w:rPr>
          <w:rFonts w:eastAsia="Times New Roman"/>
          <w:lang w:eastAsia="zh-CN"/>
        </w:rPr>
        <w:t>7</w:t>
      </w:r>
      <w:r w:rsidRPr="009F179B">
        <w:rPr>
          <w:rFonts w:eastAsia="Times New Roman"/>
          <w:lang w:eastAsia="ja-JP"/>
        </w:rPr>
        <w:t>.</w:t>
      </w:r>
      <w:r w:rsidRPr="009F179B">
        <w:rPr>
          <w:rFonts w:eastAsia="Times New Roman"/>
          <w:lang w:eastAsia="zh-CN"/>
        </w:rPr>
        <w:t>4</w:t>
      </w:r>
      <w:r w:rsidRPr="009F179B">
        <w:rPr>
          <w:rFonts w:eastAsia="Times New Roman"/>
          <w:lang w:eastAsia="ja-JP"/>
        </w:rPr>
        <w:t xml:space="preserve">.3 to provide </w:t>
      </w:r>
      <w:proofErr w:type="spellStart"/>
      <w:r w:rsidRPr="009F179B">
        <w:rPr>
          <w:rFonts w:eastAsia="Times New Roman"/>
          <w:i/>
          <w:iCs/>
          <w:lang w:eastAsia="ja-JP"/>
        </w:rPr>
        <w:t>nonSDT-DataIndication</w:t>
      </w:r>
      <w:proofErr w:type="spellEnd"/>
      <w:r w:rsidRPr="009F179B">
        <w:rPr>
          <w:rFonts w:eastAsia="Times New Roman"/>
          <w:lang w:eastAsia="ja-JP"/>
        </w:rPr>
        <w:t>.</w:t>
      </w:r>
    </w:p>
    <w:p w14:paraId="29582A63" w14:textId="77777777" w:rsidR="009F179B" w:rsidRPr="009F179B" w:rsidRDefault="009F179B" w:rsidP="009F179B">
      <w:pPr>
        <w:overflowPunct w:val="0"/>
        <w:autoSpaceDE w:val="0"/>
        <w:autoSpaceDN w:val="0"/>
        <w:adjustRightInd w:val="0"/>
        <w:ind w:left="568" w:hanging="284"/>
        <w:textAlignment w:val="baseline"/>
        <w:rPr>
          <w:rFonts w:eastAsia="MS Mincho"/>
        </w:rPr>
      </w:pPr>
      <w:r w:rsidRPr="009F179B">
        <w:rPr>
          <w:rFonts w:eastAsia="MS Mincho"/>
        </w:rPr>
        <w:t>1&gt;</w:t>
      </w:r>
      <w:r w:rsidRPr="009F179B">
        <w:rPr>
          <w:rFonts w:eastAsia="MS Mincho"/>
        </w:rPr>
        <w:tab/>
        <w:t>if configured to provide its preference for SCG deactivation and timer T346i is not running;</w:t>
      </w:r>
    </w:p>
    <w:p w14:paraId="365ED51B" w14:textId="77777777" w:rsidR="009F179B" w:rsidRPr="009F179B" w:rsidRDefault="009F179B" w:rsidP="009F179B">
      <w:pPr>
        <w:overflowPunct w:val="0"/>
        <w:autoSpaceDE w:val="0"/>
        <w:autoSpaceDN w:val="0"/>
        <w:adjustRightInd w:val="0"/>
        <w:ind w:left="851" w:hanging="284"/>
        <w:textAlignment w:val="baseline"/>
        <w:rPr>
          <w:rFonts w:eastAsia="MS Mincho"/>
        </w:rPr>
      </w:pPr>
      <w:r w:rsidRPr="009F179B">
        <w:rPr>
          <w:rFonts w:eastAsia="MS Mincho"/>
        </w:rPr>
        <w:t>2&gt;</w:t>
      </w:r>
      <w:r w:rsidRPr="009F179B">
        <w:rPr>
          <w:rFonts w:eastAsia="MS Mincho"/>
        </w:rPr>
        <w:tab/>
        <w:t xml:space="preserve">if the UE prefers the SCG to be deactivated and did not transmit a </w:t>
      </w:r>
      <w:proofErr w:type="spellStart"/>
      <w:r w:rsidRPr="009F179B">
        <w:rPr>
          <w:rFonts w:eastAsia="MS Mincho"/>
          <w:i/>
        </w:rPr>
        <w:t>UEAssistanceInformation</w:t>
      </w:r>
      <w:proofErr w:type="spellEnd"/>
      <w:r w:rsidRPr="009F179B">
        <w:rPr>
          <w:rFonts w:eastAsia="MS Mincho"/>
        </w:rPr>
        <w:t xml:space="preserve"> message with </w:t>
      </w:r>
      <w:proofErr w:type="spellStart"/>
      <w:r w:rsidRPr="009F179B">
        <w:rPr>
          <w:rFonts w:eastAsia="MS Mincho"/>
          <w:i/>
        </w:rPr>
        <w:t>scg-DeactivationPreference</w:t>
      </w:r>
      <w:proofErr w:type="spellEnd"/>
      <w:r w:rsidRPr="009F179B">
        <w:rPr>
          <w:rFonts w:eastAsia="MS Mincho"/>
        </w:rPr>
        <w:t xml:space="preserve"> since it was configured to provide its SCG deactivation preference; or</w:t>
      </w:r>
    </w:p>
    <w:p w14:paraId="6F224F09" w14:textId="77777777" w:rsidR="009F179B" w:rsidRPr="009F179B" w:rsidRDefault="009F179B" w:rsidP="009F179B">
      <w:pPr>
        <w:overflowPunct w:val="0"/>
        <w:autoSpaceDE w:val="0"/>
        <w:autoSpaceDN w:val="0"/>
        <w:adjustRightInd w:val="0"/>
        <w:ind w:left="851" w:hanging="284"/>
        <w:textAlignment w:val="baseline"/>
        <w:rPr>
          <w:rFonts w:eastAsia="MS Mincho"/>
        </w:rPr>
      </w:pPr>
      <w:r w:rsidRPr="009F179B">
        <w:rPr>
          <w:rFonts w:eastAsia="MS Mincho"/>
        </w:rPr>
        <w:t>2&gt;</w:t>
      </w:r>
      <w:r w:rsidRPr="009F179B">
        <w:rPr>
          <w:rFonts w:eastAsia="MS Mincho"/>
        </w:rPr>
        <w:tab/>
        <w:t xml:space="preserve">if the UE preference for SCG deactivation is different from the last indicated </w:t>
      </w:r>
      <w:proofErr w:type="spellStart"/>
      <w:r w:rsidRPr="009F179B">
        <w:rPr>
          <w:rFonts w:eastAsia="MS Mincho"/>
          <w:i/>
        </w:rPr>
        <w:t>scg-DeactivationPreference</w:t>
      </w:r>
      <w:proofErr w:type="spellEnd"/>
      <w:r w:rsidRPr="009F179B">
        <w:rPr>
          <w:rFonts w:eastAsia="MS Mincho"/>
        </w:rPr>
        <w:t xml:space="preserve"> since the UE was configured to provide its SCG deactivation preference:</w:t>
      </w:r>
    </w:p>
    <w:p w14:paraId="123F117F" w14:textId="77777777" w:rsidR="009F179B" w:rsidRPr="009F179B" w:rsidRDefault="009F179B" w:rsidP="009F179B">
      <w:pPr>
        <w:overflowPunct w:val="0"/>
        <w:autoSpaceDE w:val="0"/>
        <w:autoSpaceDN w:val="0"/>
        <w:adjustRightInd w:val="0"/>
        <w:ind w:left="1135" w:hanging="284"/>
        <w:textAlignment w:val="baseline"/>
        <w:rPr>
          <w:rFonts w:eastAsia="MS Mincho"/>
        </w:rPr>
      </w:pPr>
      <w:r w:rsidRPr="009F179B">
        <w:rPr>
          <w:rFonts w:eastAsia="MS Mincho"/>
        </w:rPr>
        <w:t>3&gt;</w:t>
      </w:r>
      <w:r w:rsidRPr="009F179B">
        <w:rPr>
          <w:rFonts w:eastAsia="MS Mincho"/>
        </w:rPr>
        <w:tab/>
        <w:t xml:space="preserve">start timer T346i with the timer value set to the </w:t>
      </w:r>
      <w:proofErr w:type="spellStart"/>
      <w:r w:rsidRPr="009F179B">
        <w:rPr>
          <w:rFonts w:eastAsia="MS Mincho"/>
          <w:i/>
        </w:rPr>
        <w:t>scg-DeactivationPreferenceProhibitTimer</w:t>
      </w:r>
      <w:proofErr w:type="spellEnd"/>
      <w:r w:rsidRPr="009F179B">
        <w:rPr>
          <w:rFonts w:eastAsia="MS Mincho"/>
        </w:rPr>
        <w:t>;</w:t>
      </w:r>
    </w:p>
    <w:p w14:paraId="188EE71E" w14:textId="77777777" w:rsidR="009F179B" w:rsidRPr="009F179B" w:rsidRDefault="009F179B" w:rsidP="009F179B">
      <w:pPr>
        <w:overflowPunct w:val="0"/>
        <w:autoSpaceDE w:val="0"/>
        <w:autoSpaceDN w:val="0"/>
        <w:adjustRightInd w:val="0"/>
        <w:ind w:left="1135" w:hanging="284"/>
        <w:textAlignment w:val="baseline"/>
        <w:rPr>
          <w:rFonts w:eastAsia="MS Mincho"/>
        </w:rPr>
      </w:pPr>
      <w:r w:rsidRPr="009F179B">
        <w:rPr>
          <w:rFonts w:eastAsia="MS Mincho"/>
        </w:rPr>
        <w:t>3&gt;</w:t>
      </w:r>
      <w:r w:rsidRPr="009F179B">
        <w:rPr>
          <w:rFonts w:eastAsia="MS Mincho"/>
        </w:rPr>
        <w:tab/>
        <w:t xml:space="preserve">initiate transmission of the </w:t>
      </w:r>
      <w:proofErr w:type="spellStart"/>
      <w:r w:rsidRPr="009F179B">
        <w:rPr>
          <w:rFonts w:eastAsia="MS Mincho"/>
          <w:i/>
        </w:rPr>
        <w:t>UEAssistanceInformation</w:t>
      </w:r>
      <w:proofErr w:type="spellEnd"/>
      <w:r w:rsidRPr="009F179B">
        <w:rPr>
          <w:rFonts w:eastAsia="MS Mincho"/>
        </w:rPr>
        <w:t xml:space="preserve"> message in accordance with 5.7.4.3 to provide the UE preference for SCG deactivation;</w:t>
      </w:r>
    </w:p>
    <w:p w14:paraId="3D45234B" w14:textId="77777777" w:rsidR="009F179B" w:rsidRPr="009F179B" w:rsidRDefault="009F179B" w:rsidP="009F179B">
      <w:pPr>
        <w:overflowPunct w:val="0"/>
        <w:autoSpaceDE w:val="0"/>
        <w:autoSpaceDN w:val="0"/>
        <w:adjustRightInd w:val="0"/>
        <w:ind w:left="568" w:hanging="284"/>
        <w:textAlignment w:val="baseline"/>
        <w:rPr>
          <w:rFonts w:eastAsia="MS Mincho"/>
        </w:rPr>
      </w:pPr>
      <w:r w:rsidRPr="009F179B">
        <w:rPr>
          <w:rFonts w:eastAsia="MS Mincho"/>
        </w:rPr>
        <w:t>1&gt;</w:t>
      </w:r>
      <w:r w:rsidRPr="009F179B">
        <w:rPr>
          <w:rFonts w:eastAsia="MS Mincho"/>
        </w:rPr>
        <w:tab/>
        <w:t>if the SCG is deactivated, and,</w:t>
      </w:r>
    </w:p>
    <w:p w14:paraId="2067D355" w14:textId="77777777" w:rsidR="009F179B" w:rsidRPr="009F179B" w:rsidRDefault="009F179B" w:rsidP="009F179B">
      <w:pPr>
        <w:overflowPunct w:val="0"/>
        <w:autoSpaceDE w:val="0"/>
        <w:autoSpaceDN w:val="0"/>
        <w:adjustRightInd w:val="0"/>
        <w:ind w:left="568" w:hanging="284"/>
        <w:textAlignment w:val="baseline"/>
        <w:rPr>
          <w:rFonts w:eastAsia="MS Mincho"/>
        </w:rPr>
      </w:pPr>
      <w:r w:rsidRPr="009F179B">
        <w:rPr>
          <w:rFonts w:eastAsia="MS Mincho"/>
        </w:rPr>
        <w:t>1&gt;</w:t>
      </w:r>
      <w:r w:rsidRPr="009F179B">
        <w:rPr>
          <w:rFonts w:eastAsia="MS Mincho"/>
        </w:rPr>
        <w:tab/>
        <w:t>the UE has uplink data to send for an SCG RLC entity while the UE previously did not have any uplink data to send for any SCG RLC entity:</w:t>
      </w:r>
    </w:p>
    <w:p w14:paraId="4A232A9C" w14:textId="77777777" w:rsidR="009F179B" w:rsidRPr="009F179B" w:rsidRDefault="009F179B" w:rsidP="009F179B">
      <w:pPr>
        <w:overflowPunct w:val="0"/>
        <w:autoSpaceDE w:val="0"/>
        <w:autoSpaceDN w:val="0"/>
        <w:adjustRightInd w:val="0"/>
        <w:ind w:left="851" w:hanging="284"/>
        <w:textAlignment w:val="baseline"/>
        <w:rPr>
          <w:rFonts w:eastAsia="MS Mincho"/>
        </w:rPr>
      </w:pPr>
      <w:r w:rsidRPr="009F179B">
        <w:rPr>
          <w:rFonts w:eastAsia="MS Mincho"/>
        </w:rPr>
        <w:t>2&gt;</w:t>
      </w:r>
      <w:r w:rsidRPr="009F179B">
        <w:rPr>
          <w:rFonts w:eastAsia="MS Mincho"/>
        </w:rPr>
        <w:tab/>
        <w:t xml:space="preserve">initiate transmission of the </w:t>
      </w:r>
      <w:proofErr w:type="spellStart"/>
      <w:r w:rsidRPr="009F179B">
        <w:rPr>
          <w:rFonts w:eastAsia="MS Mincho"/>
          <w:i/>
        </w:rPr>
        <w:t>UEAssistanceInformation</w:t>
      </w:r>
      <w:proofErr w:type="spellEnd"/>
      <w:r w:rsidRPr="009F179B">
        <w:rPr>
          <w:rFonts w:eastAsia="MS Mincho"/>
        </w:rPr>
        <w:t xml:space="preserve"> message in accordance with 5.7.4.3 to indicate that the UE has uplink data to send for a DRB whose </w:t>
      </w:r>
      <w:r w:rsidRPr="009F179B">
        <w:rPr>
          <w:rFonts w:eastAsia="MS Mincho"/>
          <w:i/>
        </w:rPr>
        <w:t>DRB-Identity</w:t>
      </w:r>
      <w:r w:rsidRPr="009F179B">
        <w:rPr>
          <w:rFonts w:eastAsia="MS Mincho"/>
        </w:rPr>
        <w:t xml:space="preserve"> is not included in any </w:t>
      </w:r>
      <w:r w:rsidRPr="009F179B">
        <w:rPr>
          <w:rFonts w:eastAsia="MS Mincho"/>
          <w:i/>
        </w:rPr>
        <w:t>RLC-</w:t>
      </w:r>
      <w:proofErr w:type="spellStart"/>
      <w:r w:rsidRPr="009F179B">
        <w:rPr>
          <w:rFonts w:eastAsia="MS Mincho"/>
          <w:i/>
        </w:rPr>
        <w:t>BearerConfig</w:t>
      </w:r>
      <w:proofErr w:type="spellEnd"/>
      <w:r w:rsidRPr="009F179B">
        <w:rPr>
          <w:rFonts w:eastAsia="MS Mincho"/>
        </w:rPr>
        <w:t xml:space="preserve"> in the </w:t>
      </w:r>
      <w:proofErr w:type="spellStart"/>
      <w:r w:rsidRPr="009F179B">
        <w:rPr>
          <w:rFonts w:eastAsia="MS Mincho"/>
          <w:i/>
        </w:rPr>
        <w:t>CellGroupConfig</w:t>
      </w:r>
      <w:proofErr w:type="spellEnd"/>
      <w:r w:rsidRPr="009F179B">
        <w:rPr>
          <w:rFonts w:eastAsia="MS Mincho"/>
        </w:rPr>
        <w:t xml:space="preserve"> associated with the MCG.</w:t>
      </w:r>
    </w:p>
    <w:p w14:paraId="42268E7E" w14:textId="77777777" w:rsidR="009F179B" w:rsidRPr="009F179B" w:rsidRDefault="009F179B" w:rsidP="009F179B">
      <w:pPr>
        <w:overflowPunct w:val="0"/>
        <w:autoSpaceDE w:val="0"/>
        <w:autoSpaceDN w:val="0"/>
        <w:adjustRightInd w:val="0"/>
        <w:ind w:left="568" w:hanging="284"/>
        <w:textAlignment w:val="baseline"/>
        <w:rPr>
          <w:rFonts w:eastAsia="MS Mincho"/>
        </w:rPr>
      </w:pPr>
      <w:r w:rsidRPr="009F179B">
        <w:rPr>
          <w:rFonts w:eastAsia="MS Mincho"/>
        </w:rPr>
        <w:t>1&gt;</w:t>
      </w:r>
      <w:r w:rsidRPr="009F179B">
        <w:rPr>
          <w:rFonts w:eastAsia="MS Mincho"/>
        </w:rPr>
        <w:tab/>
        <w:t xml:space="preserve">if configured to send indications of RRM </w:t>
      </w:r>
      <w:r w:rsidRPr="009F179B">
        <w:rPr>
          <w:rFonts w:eastAsia="Times New Roman"/>
          <w:lang w:eastAsia="ja-JP"/>
        </w:rPr>
        <w:t xml:space="preserve">measurement </w:t>
      </w:r>
      <w:r w:rsidRPr="009F179B">
        <w:rPr>
          <w:rFonts w:eastAsia="MS Mincho"/>
        </w:rPr>
        <w:t>relaxation criterion fulfilment:</w:t>
      </w:r>
    </w:p>
    <w:p w14:paraId="5C356039" w14:textId="77777777" w:rsidR="009F179B" w:rsidRPr="009F179B" w:rsidRDefault="009F179B" w:rsidP="009F179B">
      <w:pPr>
        <w:overflowPunct w:val="0"/>
        <w:autoSpaceDE w:val="0"/>
        <w:autoSpaceDN w:val="0"/>
        <w:adjustRightInd w:val="0"/>
        <w:ind w:left="851" w:hanging="284"/>
        <w:textAlignment w:val="baseline"/>
        <w:rPr>
          <w:rFonts w:eastAsia="MS Mincho"/>
        </w:rPr>
      </w:pPr>
      <w:r w:rsidRPr="009F179B">
        <w:rPr>
          <w:rFonts w:eastAsia="MS Mincho"/>
        </w:rPr>
        <w:t>2&gt;</w:t>
      </w:r>
      <w:r w:rsidRPr="009F179B">
        <w:rPr>
          <w:rFonts w:eastAsia="MS Mincho"/>
        </w:rPr>
        <w:tab/>
        <w:t xml:space="preserve">if the criterion in 5.7.4.4 is met for a period of </w:t>
      </w:r>
      <w:proofErr w:type="spellStart"/>
      <w:r w:rsidRPr="009F179B">
        <w:rPr>
          <w:rFonts w:eastAsia="Times New Roman"/>
          <w:lang w:eastAsia="ja-JP"/>
        </w:rPr>
        <w:t>T</w:t>
      </w:r>
      <w:r w:rsidRPr="009F179B">
        <w:rPr>
          <w:rFonts w:eastAsia="Times New Roman"/>
          <w:vertAlign w:val="subscript"/>
          <w:lang w:eastAsia="ja-JP"/>
        </w:rPr>
        <w:t>SearchDeltaP-StationaryConnected</w:t>
      </w:r>
      <w:proofErr w:type="spellEnd"/>
      <w:r w:rsidRPr="009F179B">
        <w:rPr>
          <w:rFonts w:eastAsia="MS Mincho"/>
        </w:rPr>
        <w:t>:</w:t>
      </w:r>
    </w:p>
    <w:p w14:paraId="06B94C7E" w14:textId="77777777" w:rsidR="009F179B" w:rsidRPr="009F179B" w:rsidRDefault="009F179B" w:rsidP="009F179B">
      <w:pPr>
        <w:overflowPunct w:val="0"/>
        <w:autoSpaceDE w:val="0"/>
        <w:autoSpaceDN w:val="0"/>
        <w:adjustRightInd w:val="0"/>
        <w:ind w:left="1135" w:hanging="284"/>
        <w:textAlignment w:val="baseline"/>
        <w:rPr>
          <w:rFonts w:eastAsia="MS Mincho"/>
        </w:rPr>
      </w:pPr>
      <w:r w:rsidRPr="009F179B">
        <w:rPr>
          <w:rFonts w:eastAsia="MS Mincho"/>
        </w:rPr>
        <w:t>3&gt;</w:t>
      </w:r>
      <w:r w:rsidRPr="009F179B">
        <w:rPr>
          <w:rFonts w:eastAsia="MS Mincho"/>
        </w:rPr>
        <w:tab/>
        <w:t xml:space="preserve">if the UE </w:t>
      </w:r>
      <w:r w:rsidRPr="009F179B">
        <w:rPr>
          <w:rFonts w:eastAsia="Times New Roman"/>
          <w:lang w:eastAsia="ja-JP"/>
        </w:rPr>
        <w:t xml:space="preserve">did not transmit a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with </w:t>
      </w:r>
      <w:proofErr w:type="spellStart"/>
      <w:r w:rsidRPr="009F179B">
        <w:rPr>
          <w:rFonts w:eastAsia="Times New Roman"/>
          <w:i/>
          <w:iCs/>
          <w:lang w:eastAsia="ja-JP"/>
        </w:rPr>
        <w:t>rrm-MeasRelaxationFulfilment</w:t>
      </w:r>
      <w:proofErr w:type="spellEnd"/>
      <w:r w:rsidRPr="009F179B">
        <w:rPr>
          <w:rFonts w:eastAsia="Times New Roman"/>
          <w:lang w:eastAsia="ja-JP"/>
        </w:rPr>
        <w:t xml:space="preserve"> as </w:t>
      </w:r>
      <w:r w:rsidRPr="009F179B">
        <w:rPr>
          <w:rFonts w:eastAsia="Times New Roman"/>
          <w:i/>
          <w:iCs/>
          <w:lang w:eastAsia="ja-JP"/>
        </w:rPr>
        <w:t xml:space="preserve">true </w:t>
      </w:r>
      <w:r w:rsidRPr="009F179B">
        <w:rPr>
          <w:rFonts w:eastAsia="Times New Roman"/>
          <w:lang w:eastAsia="ja-JP"/>
        </w:rPr>
        <w:t xml:space="preserve">since it was configured to provide indications of </w:t>
      </w:r>
      <w:r w:rsidRPr="009F179B">
        <w:rPr>
          <w:rFonts w:eastAsia="MS Mincho"/>
        </w:rPr>
        <w:t xml:space="preserve">RRM </w:t>
      </w:r>
      <w:r w:rsidRPr="009F179B">
        <w:rPr>
          <w:rFonts w:eastAsia="Times New Roman"/>
          <w:lang w:eastAsia="ja-JP"/>
        </w:rPr>
        <w:t xml:space="preserve">measurement </w:t>
      </w:r>
      <w:r w:rsidRPr="009F179B">
        <w:rPr>
          <w:rFonts w:eastAsia="MS Mincho"/>
        </w:rPr>
        <w:t>relaxation criterion fulfilment; or</w:t>
      </w:r>
    </w:p>
    <w:p w14:paraId="0DB832D3" w14:textId="77777777" w:rsidR="009F179B" w:rsidRPr="009F179B" w:rsidRDefault="009F179B" w:rsidP="009F179B">
      <w:pPr>
        <w:overflowPunct w:val="0"/>
        <w:autoSpaceDE w:val="0"/>
        <w:autoSpaceDN w:val="0"/>
        <w:adjustRightInd w:val="0"/>
        <w:ind w:left="1135" w:hanging="284"/>
        <w:textAlignment w:val="baseline"/>
        <w:rPr>
          <w:rFonts w:eastAsia="MS Mincho"/>
        </w:rPr>
      </w:pPr>
      <w:r w:rsidRPr="009F179B">
        <w:rPr>
          <w:rFonts w:eastAsia="MS Mincho"/>
        </w:rPr>
        <w:t>3&gt;</w:t>
      </w:r>
      <w:r w:rsidRPr="009F179B">
        <w:rPr>
          <w:rFonts w:eastAsia="MS Mincho"/>
        </w:rPr>
        <w:tab/>
        <w:t xml:space="preserve">the last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t>
      </w:r>
      <w:r w:rsidRPr="009F179B">
        <w:rPr>
          <w:rFonts w:eastAsia="Times New Roman"/>
          <w:lang w:eastAsia="ja-JP"/>
        </w:rPr>
        <w:t>indicated the</w:t>
      </w:r>
      <w:r w:rsidRPr="009F179B">
        <w:rPr>
          <w:rFonts w:eastAsia="MS Mincho"/>
          <w:lang w:eastAsia="ja-JP"/>
        </w:rPr>
        <w:t xml:space="preserve"> criterion in 5.7.4.4</w:t>
      </w:r>
      <w:r w:rsidRPr="009F179B">
        <w:rPr>
          <w:rFonts w:eastAsia="Times New Roman"/>
          <w:lang w:eastAsia="ja-JP"/>
        </w:rPr>
        <w:t xml:space="preserve"> is not fulfilled with </w:t>
      </w:r>
      <w:proofErr w:type="spellStart"/>
      <w:r w:rsidRPr="009F179B">
        <w:rPr>
          <w:rFonts w:eastAsia="Times New Roman"/>
          <w:i/>
          <w:iCs/>
          <w:lang w:eastAsia="ja-JP"/>
        </w:rPr>
        <w:t>rrm-MeasRelaxationFulfilment</w:t>
      </w:r>
      <w:proofErr w:type="spellEnd"/>
      <w:r w:rsidRPr="009F179B">
        <w:rPr>
          <w:rFonts w:eastAsia="Times New Roman"/>
          <w:i/>
          <w:iCs/>
          <w:lang w:eastAsia="ja-JP"/>
        </w:rPr>
        <w:t xml:space="preserve"> </w:t>
      </w:r>
      <w:r w:rsidRPr="009F179B">
        <w:rPr>
          <w:rFonts w:eastAsia="Times New Roman"/>
          <w:lang w:eastAsia="ja-JP"/>
        </w:rPr>
        <w:t xml:space="preserve">as </w:t>
      </w:r>
      <w:r w:rsidRPr="009F179B">
        <w:rPr>
          <w:rFonts w:eastAsia="Times New Roman"/>
          <w:i/>
          <w:iCs/>
          <w:lang w:eastAsia="ja-JP"/>
        </w:rPr>
        <w:t>false</w:t>
      </w:r>
      <w:r w:rsidRPr="009F179B">
        <w:rPr>
          <w:rFonts w:eastAsia="Times New Roman"/>
          <w:lang w:eastAsia="ja-JP"/>
        </w:rPr>
        <w:t>:</w:t>
      </w:r>
    </w:p>
    <w:p w14:paraId="6E829334" w14:textId="77777777" w:rsidR="009F179B" w:rsidRPr="009F179B" w:rsidRDefault="009F179B" w:rsidP="009F179B">
      <w:pPr>
        <w:overflowPunct w:val="0"/>
        <w:autoSpaceDE w:val="0"/>
        <w:autoSpaceDN w:val="0"/>
        <w:adjustRightInd w:val="0"/>
        <w:ind w:left="1418" w:hanging="284"/>
        <w:textAlignment w:val="baseline"/>
        <w:rPr>
          <w:rFonts w:eastAsia="Times New Roman"/>
          <w:lang w:eastAsia="ja-JP"/>
        </w:rPr>
      </w:pPr>
      <w:r w:rsidRPr="009F179B">
        <w:rPr>
          <w:rFonts w:eastAsia="MS Mincho"/>
        </w:rPr>
        <w:t>4&gt;</w:t>
      </w:r>
      <w:r w:rsidRPr="009F179B">
        <w:rPr>
          <w:rFonts w:eastAsia="MS Mincho"/>
        </w:rPr>
        <w:tab/>
        <w:t xml:space="preserve">initiate transmission of the </w:t>
      </w:r>
      <w:proofErr w:type="spellStart"/>
      <w:r w:rsidRPr="009F179B">
        <w:rPr>
          <w:rFonts w:eastAsia="MS Mincho"/>
          <w:i/>
          <w:iCs/>
        </w:rPr>
        <w:t>UEAssistanceInformation</w:t>
      </w:r>
      <w:proofErr w:type="spellEnd"/>
      <w:r w:rsidRPr="009F179B">
        <w:rPr>
          <w:rFonts w:eastAsia="MS Mincho"/>
        </w:rPr>
        <w:t xml:space="preserve"> message in</w:t>
      </w:r>
      <w:r w:rsidRPr="009F179B">
        <w:rPr>
          <w:rFonts w:eastAsia="Times New Roman"/>
          <w:lang w:eastAsia="ja-JP"/>
        </w:rPr>
        <w:t xml:space="preserve"> accordance with 5.7.4.3 to indicate that the criterion for RRM measurement relaxation for connected mode is fulfilled;</w:t>
      </w:r>
    </w:p>
    <w:p w14:paraId="225627D4" w14:textId="77777777" w:rsidR="009F179B" w:rsidRPr="009F179B" w:rsidRDefault="009F179B" w:rsidP="009F179B">
      <w:pPr>
        <w:overflowPunct w:val="0"/>
        <w:autoSpaceDE w:val="0"/>
        <w:autoSpaceDN w:val="0"/>
        <w:adjustRightInd w:val="0"/>
        <w:ind w:left="851" w:hanging="284"/>
        <w:textAlignment w:val="baseline"/>
        <w:rPr>
          <w:rFonts w:eastAsia="MS Mincho"/>
        </w:rPr>
      </w:pPr>
      <w:r w:rsidRPr="009F179B">
        <w:rPr>
          <w:rFonts w:eastAsia="MS Mincho"/>
        </w:rPr>
        <w:t>2&gt;</w:t>
      </w:r>
      <w:r w:rsidRPr="009F179B">
        <w:rPr>
          <w:rFonts w:eastAsia="MS Mincho"/>
        </w:rPr>
        <w:tab/>
        <w:t>else:</w:t>
      </w:r>
    </w:p>
    <w:p w14:paraId="5E42C642" w14:textId="77777777" w:rsidR="009F179B" w:rsidRPr="009F179B" w:rsidRDefault="009F179B" w:rsidP="009F179B">
      <w:pPr>
        <w:overflowPunct w:val="0"/>
        <w:autoSpaceDE w:val="0"/>
        <w:autoSpaceDN w:val="0"/>
        <w:adjustRightInd w:val="0"/>
        <w:ind w:left="1135" w:hanging="284"/>
        <w:textAlignment w:val="baseline"/>
        <w:rPr>
          <w:rFonts w:eastAsia="MS Mincho"/>
        </w:rPr>
      </w:pPr>
      <w:r w:rsidRPr="009F179B">
        <w:rPr>
          <w:rFonts w:eastAsia="MS Mincho"/>
        </w:rPr>
        <w:t>3&gt;</w:t>
      </w:r>
      <w:r w:rsidRPr="009F179B">
        <w:rPr>
          <w:rFonts w:eastAsia="MS Mincho"/>
        </w:rPr>
        <w:tab/>
        <w:t xml:space="preserve">if the last </w:t>
      </w:r>
      <w:proofErr w:type="spellStart"/>
      <w:r w:rsidRPr="009F179B">
        <w:rPr>
          <w:rFonts w:eastAsia="Times New Roman"/>
          <w:i/>
          <w:iCs/>
          <w:lang w:eastAsia="ja-JP"/>
        </w:rPr>
        <w:t>UEAssistanceInformation</w:t>
      </w:r>
      <w:proofErr w:type="spellEnd"/>
      <w:r w:rsidRPr="009F179B">
        <w:rPr>
          <w:rFonts w:eastAsia="Times New Roman"/>
          <w:lang w:eastAsia="ja-JP"/>
        </w:rPr>
        <w:t xml:space="preserve"> message</w:t>
      </w:r>
      <w:r w:rsidRPr="009F179B">
        <w:rPr>
          <w:rFonts w:eastAsia="Times New Roman"/>
          <w:lang w:eastAsia="zh-CN"/>
        </w:rPr>
        <w:t xml:space="preserve"> </w:t>
      </w:r>
      <w:r w:rsidRPr="009F179B">
        <w:rPr>
          <w:rFonts w:eastAsia="Times New Roman"/>
          <w:lang w:eastAsia="ja-JP"/>
        </w:rPr>
        <w:t xml:space="preserve">indicated fulfilment of the criterion in 5.7.4.4 with </w:t>
      </w:r>
      <w:proofErr w:type="spellStart"/>
      <w:r w:rsidRPr="009F179B">
        <w:rPr>
          <w:rFonts w:eastAsia="Times New Roman"/>
          <w:i/>
          <w:iCs/>
          <w:lang w:eastAsia="ja-JP"/>
        </w:rPr>
        <w:t>rrm-MeasRelaxationFulfilment</w:t>
      </w:r>
      <w:proofErr w:type="spellEnd"/>
      <w:r w:rsidRPr="009F179B">
        <w:rPr>
          <w:rFonts w:eastAsia="Times New Roman"/>
          <w:i/>
          <w:iCs/>
          <w:lang w:eastAsia="ja-JP"/>
        </w:rPr>
        <w:t xml:space="preserve"> </w:t>
      </w:r>
      <w:r w:rsidRPr="009F179B">
        <w:rPr>
          <w:rFonts w:eastAsia="Times New Roman"/>
          <w:lang w:eastAsia="ja-JP"/>
        </w:rPr>
        <w:t xml:space="preserve">as </w:t>
      </w:r>
      <w:r w:rsidRPr="009F179B">
        <w:rPr>
          <w:rFonts w:eastAsia="Times New Roman"/>
          <w:i/>
          <w:iCs/>
          <w:lang w:eastAsia="ja-JP"/>
        </w:rPr>
        <w:t>true</w:t>
      </w:r>
      <w:r w:rsidRPr="009F179B">
        <w:rPr>
          <w:rFonts w:eastAsia="Times New Roman"/>
          <w:lang w:eastAsia="ja-JP"/>
        </w:rPr>
        <w:t>:</w:t>
      </w:r>
    </w:p>
    <w:p w14:paraId="42BCAE70" w14:textId="77777777" w:rsidR="009F179B" w:rsidRPr="009F179B" w:rsidRDefault="009F179B" w:rsidP="009F179B">
      <w:pPr>
        <w:overflowPunct w:val="0"/>
        <w:autoSpaceDE w:val="0"/>
        <w:autoSpaceDN w:val="0"/>
        <w:adjustRightInd w:val="0"/>
        <w:ind w:left="1418" w:hanging="284"/>
        <w:textAlignment w:val="baseline"/>
        <w:rPr>
          <w:rFonts w:eastAsia="MS Mincho"/>
        </w:rPr>
      </w:pPr>
      <w:r w:rsidRPr="009F179B">
        <w:rPr>
          <w:rFonts w:eastAsia="MS Mincho"/>
        </w:rPr>
        <w:t>4&gt;</w:t>
      </w:r>
      <w:r w:rsidRPr="009F179B">
        <w:rPr>
          <w:rFonts w:eastAsia="MS Mincho"/>
        </w:rPr>
        <w:tab/>
        <w:t xml:space="preserve">initiate transmission of the </w:t>
      </w:r>
      <w:proofErr w:type="spellStart"/>
      <w:r w:rsidRPr="009F179B">
        <w:rPr>
          <w:rFonts w:eastAsia="MS Mincho"/>
          <w:i/>
          <w:iCs/>
        </w:rPr>
        <w:t>UEAssistanceInformation</w:t>
      </w:r>
      <w:proofErr w:type="spellEnd"/>
      <w:r w:rsidRPr="009F179B">
        <w:rPr>
          <w:rFonts w:eastAsia="MS Mincho"/>
        </w:rPr>
        <w:t xml:space="preserve"> message in</w:t>
      </w:r>
      <w:r w:rsidRPr="009F179B">
        <w:rPr>
          <w:rFonts w:eastAsia="Times New Roman"/>
          <w:lang w:eastAsia="ja-JP"/>
        </w:rPr>
        <w:t xml:space="preserve"> accordance with 5.7.4.3 to indicate that the criterion for RRM measurement relaxation for connected mode is not fulfilled</w:t>
      </w:r>
      <w:r w:rsidRPr="009F179B">
        <w:rPr>
          <w:rFonts w:eastAsia="MS Mincho"/>
        </w:rPr>
        <w:t>.</w:t>
      </w:r>
    </w:p>
    <w:p w14:paraId="0DADB4ED" w14:textId="77777777" w:rsidR="009F179B" w:rsidRPr="009F179B" w:rsidRDefault="009F179B" w:rsidP="00DD5639">
      <w:pPr>
        <w:overflowPunct w:val="0"/>
        <w:autoSpaceDE w:val="0"/>
        <w:autoSpaceDN w:val="0"/>
        <w:adjustRightInd w:val="0"/>
        <w:ind w:left="1418" w:hanging="284"/>
        <w:textAlignment w:val="baseline"/>
        <w:rPr>
          <w:rFonts w:eastAsia="MS Mincho"/>
        </w:rPr>
        <w:sectPr w:rsidR="009F179B" w:rsidRPr="009F17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C986E8A" w14:textId="01A695E5" w:rsidR="00DD5639" w:rsidRPr="00DD5639" w:rsidRDefault="00DD5639" w:rsidP="00EE00B2">
      <w:pPr>
        <w:overflowPunct w:val="0"/>
        <w:autoSpaceDE w:val="0"/>
        <w:autoSpaceDN w:val="0"/>
        <w:adjustRightInd w:val="0"/>
        <w:textAlignment w:val="baseline"/>
        <w:rPr>
          <w:rFonts w:eastAsia="MS Mincho"/>
        </w:rPr>
      </w:pPr>
    </w:p>
    <w:p w14:paraId="66B9789A" w14:textId="77777777" w:rsidR="00866BD0" w:rsidRPr="00CF09D5" w:rsidRDefault="00866BD0" w:rsidP="00866BD0">
      <w:pPr>
        <w:pStyle w:val="Note-Boxed"/>
        <w:jc w:val="center"/>
      </w:pPr>
      <w:r w:rsidRPr="00C657A2">
        <w:t>START</w:t>
      </w:r>
      <w:r>
        <w:t xml:space="preserve"> OF NEXT CHANGE</w:t>
      </w:r>
    </w:p>
    <w:p w14:paraId="163E5815" w14:textId="77777777" w:rsidR="00E34D0D" w:rsidRPr="00E34D0D" w:rsidRDefault="00E34D0D" w:rsidP="00E34D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4" w:name="_Toc60777493"/>
      <w:bookmarkStart w:id="35" w:name="_Toc90651368"/>
      <w:r w:rsidRPr="00E34D0D">
        <w:rPr>
          <w:rFonts w:ascii="Arial" w:eastAsia="Times New Roman" w:hAnsi="Arial"/>
          <w:sz w:val="28"/>
          <w:lang w:eastAsia="ja-JP"/>
        </w:rPr>
        <w:t>6.3.4</w:t>
      </w:r>
      <w:r w:rsidRPr="00E34D0D">
        <w:rPr>
          <w:rFonts w:ascii="Arial" w:eastAsia="Times New Roman" w:hAnsi="Arial"/>
          <w:sz w:val="28"/>
          <w:lang w:eastAsia="ja-JP"/>
        </w:rPr>
        <w:tab/>
        <w:t>Other information elements</w:t>
      </w:r>
      <w:bookmarkEnd w:id="34"/>
      <w:bookmarkEnd w:id="35"/>
    </w:p>
    <w:p w14:paraId="74B6E9D1" w14:textId="77777777" w:rsidR="00F62D92" w:rsidRPr="00F62D92" w:rsidRDefault="00F62D92" w:rsidP="00F62D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 w:name="_Toc60777512"/>
      <w:bookmarkStart w:id="37" w:name="_Toc100930445"/>
      <w:r w:rsidRPr="00F62D92">
        <w:rPr>
          <w:rFonts w:ascii="Arial" w:eastAsia="Times New Roman" w:hAnsi="Arial"/>
          <w:sz w:val="24"/>
          <w:lang w:eastAsia="ja-JP"/>
        </w:rPr>
        <w:t>–</w:t>
      </w:r>
      <w:r w:rsidRPr="00F62D92">
        <w:rPr>
          <w:rFonts w:ascii="Arial" w:eastAsia="Times New Roman" w:hAnsi="Arial"/>
          <w:sz w:val="24"/>
          <w:lang w:eastAsia="ja-JP"/>
        </w:rPr>
        <w:tab/>
      </w:r>
      <w:proofErr w:type="spellStart"/>
      <w:r w:rsidRPr="00F62D92">
        <w:rPr>
          <w:rFonts w:ascii="Arial" w:eastAsia="Times New Roman" w:hAnsi="Arial"/>
          <w:i/>
          <w:sz w:val="24"/>
          <w:lang w:eastAsia="ja-JP"/>
        </w:rPr>
        <w:t>OtherConfig</w:t>
      </w:r>
      <w:bookmarkEnd w:id="36"/>
      <w:bookmarkEnd w:id="37"/>
      <w:proofErr w:type="spellEnd"/>
    </w:p>
    <w:p w14:paraId="2834E0A7" w14:textId="77777777" w:rsidR="00F62D92" w:rsidRPr="00F62D92" w:rsidRDefault="00F62D92" w:rsidP="00F62D92">
      <w:pPr>
        <w:keepNext/>
        <w:keepLines/>
        <w:overflowPunct w:val="0"/>
        <w:autoSpaceDE w:val="0"/>
        <w:autoSpaceDN w:val="0"/>
        <w:adjustRightInd w:val="0"/>
        <w:textAlignment w:val="baseline"/>
        <w:rPr>
          <w:rFonts w:eastAsia="Times New Roman"/>
          <w:iCs/>
          <w:lang w:eastAsia="ja-JP"/>
        </w:rPr>
      </w:pPr>
      <w:r w:rsidRPr="00F62D92">
        <w:rPr>
          <w:rFonts w:eastAsia="Times New Roman"/>
          <w:iCs/>
          <w:lang w:eastAsia="ja-JP"/>
        </w:rPr>
        <w:t xml:space="preserve">The IE </w:t>
      </w:r>
      <w:proofErr w:type="spellStart"/>
      <w:r w:rsidRPr="00F62D92">
        <w:rPr>
          <w:rFonts w:eastAsia="Times New Roman"/>
          <w:i/>
          <w:iCs/>
          <w:lang w:eastAsia="ja-JP"/>
        </w:rPr>
        <w:t>OtherConfig</w:t>
      </w:r>
      <w:proofErr w:type="spellEnd"/>
      <w:r w:rsidRPr="00F62D92">
        <w:rPr>
          <w:rFonts w:eastAsia="Times New Roman"/>
          <w:iCs/>
          <w:lang w:eastAsia="ja-JP"/>
        </w:rPr>
        <w:t xml:space="preserve"> contains configuration related to </w:t>
      </w:r>
      <w:r w:rsidRPr="00F62D92">
        <w:rPr>
          <w:rFonts w:eastAsia="Times New Roman"/>
          <w:lang w:eastAsia="ja-JP"/>
        </w:rPr>
        <w:t xml:space="preserve">miscellaneous </w:t>
      </w:r>
      <w:r w:rsidRPr="00F62D92">
        <w:rPr>
          <w:rFonts w:eastAsia="Times New Roman"/>
          <w:iCs/>
          <w:lang w:eastAsia="ja-JP"/>
        </w:rPr>
        <w:t>other configurations.</w:t>
      </w:r>
    </w:p>
    <w:p w14:paraId="0F9B2589" w14:textId="77777777" w:rsidR="00F62D92" w:rsidRPr="00F62D92" w:rsidRDefault="00F62D92" w:rsidP="00F62D9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F62D92">
        <w:rPr>
          <w:rFonts w:ascii="Arial" w:eastAsia="Times New Roman" w:hAnsi="Arial"/>
          <w:b/>
          <w:bCs/>
          <w:i/>
          <w:iCs/>
          <w:lang w:eastAsia="ja-JP"/>
        </w:rPr>
        <w:t>OtherConfig</w:t>
      </w:r>
      <w:proofErr w:type="spellEnd"/>
      <w:r w:rsidRPr="00F62D92">
        <w:rPr>
          <w:rFonts w:ascii="Arial" w:eastAsia="Times New Roman" w:hAnsi="Arial"/>
          <w:b/>
          <w:bCs/>
          <w:i/>
          <w:iCs/>
          <w:lang w:eastAsia="ja-JP"/>
        </w:rPr>
        <w:t xml:space="preserve"> </w:t>
      </w:r>
      <w:r w:rsidRPr="00F62D92">
        <w:rPr>
          <w:rFonts w:ascii="Arial" w:eastAsia="Times New Roman" w:hAnsi="Arial"/>
          <w:b/>
          <w:bCs/>
          <w:iCs/>
          <w:lang w:eastAsia="ja-JP"/>
        </w:rPr>
        <w:t>information element</w:t>
      </w:r>
    </w:p>
    <w:p w14:paraId="4DFBBB7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color w:val="808080"/>
          <w:sz w:val="16"/>
          <w:lang w:eastAsia="en-GB"/>
        </w:rPr>
        <w:t>-- ASN1START</w:t>
      </w:r>
    </w:p>
    <w:p w14:paraId="4D53444E"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color w:val="808080"/>
          <w:sz w:val="16"/>
          <w:lang w:eastAsia="en-GB"/>
        </w:rPr>
        <w:t>-- TAG-OTHERCONFIG-START</w:t>
      </w:r>
    </w:p>
    <w:p w14:paraId="0E704526"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1969FF"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OtherConfig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5E040F09"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delayBudgetReportingConfig  </w:t>
      </w:r>
      <w:r w:rsidRPr="00F62D92">
        <w:rPr>
          <w:rFonts w:ascii="Courier New" w:eastAsia="Times New Roman" w:hAnsi="Courier New"/>
          <w:noProof/>
          <w:color w:val="993366"/>
          <w:sz w:val="16"/>
          <w:lang w:eastAsia="en-GB"/>
        </w:rPr>
        <w:t>CHOICE</w:t>
      </w:r>
      <w:r w:rsidRPr="00F62D92">
        <w:rPr>
          <w:rFonts w:ascii="Courier New" w:eastAsia="Times New Roman" w:hAnsi="Courier New"/>
          <w:noProof/>
          <w:sz w:val="16"/>
          <w:lang w:eastAsia="en-GB"/>
        </w:rPr>
        <w:t>{</w:t>
      </w:r>
    </w:p>
    <w:p w14:paraId="5CC1BD56"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release                 </w:t>
      </w:r>
      <w:r w:rsidRPr="00F62D92">
        <w:rPr>
          <w:rFonts w:ascii="Courier New" w:eastAsia="Times New Roman" w:hAnsi="Courier New"/>
          <w:noProof/>
          <w:color w:val="993366"/>
          <w:sz w:val="16"/>
          <w:lang w:eastAsia="en-GB"/>
        </w:rPr>
        <w:t>NULL</w:t>
      </w:r>
      <w:r w:rsidRPr="00F62D92">
        <w:rPr>
          <w:rFonts w:ascii="Courier New" w:eastAsia="Times New Roman" w:hAnsi="Courier New"/>
          <w:noProof/>
          <w:sz w:val="16"/>
          <w:lang w:eastAsia="en-GB"/>
        </w:rPr>
        <w:t>,</w:t>
      </w:r>
    </w:p>
    <w:p w14:paraId="0F8969C2"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setup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w:t>
      </w:r>
    </w:p>
    <w:p w14:paraId="25AADEF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delayBudgetReportingProhibitTimer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{s0, s0dot4, s0dot8, s1dot6, s3, s6, s12, s30}</w:t>
      </w:r>
    </w:p>
    <w:p w14:paraId="27387902"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w:t>
      </w:r>
    </w:p>
    <w:p w14:paraId="3C86FBF2"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217C51ED"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395FB0DD"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0D7DE"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OtherConfig-v1540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4C36215C"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overheatingAssistanceConfig     SetupRelease {OverheatingAssistanceConfig}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53AAABB9"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w:t>
      </w:r>
    </w:p>
    <w:p w14:paraId="558AC839"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483021C0"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CandidateServingFreqListNR-r16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993366"/>
          <w:sz w:val="16"/>
          <w:lang w:eastAsia="en-GB"/>
        </w:rPr>
        <w:t>SIZE</w:t>
      </w:r>
      <w:r w:rsidRPr="00F62D92">
        <w:rPr>
          <w:rFonts w:ascii="Courier New" w:eastAsia="Times New Roman" w:hAnsi="Courier New"/>
          <w:noProof/>
          <w:sz w:val="16"/>
          <w:lang w:eastAsia="en-GB"/>
        </w:rPr>
        <w:t xml:space="preserve"> (1..maxFreqIDC-r16))</w:t>
      </w:r>
      <w:r w:rsidRPr="00F62D92">
        <w:rPr>
          <w:rFonts w:ascii="Courier New" w:eastAsia="Times New Roman" w:hAnsi="Courier New"/>
          <w:noProof/>
          <w:color w:val="993366"/>
          <w:sz w:val="16"/>
          <w:lang w:eastAsia="en-GB"/>
        </w:rPr>
        <w:t xml:space="preserve"> OF</w:t>
      </w:r>
      <w:r w:rsidRPr="00F62D92">
        <w:rPr>
          <w:rFonts w:ascii="Courier New" w:eastAsia="Times New Roman" w:hAnsi="Courier New"/>
          <w:noProof/>
          <w:sz w:val="16"/>
          <w:lang w:eastAsia="en-GB"/>
        </w:rPr>
        <w:t xml:space="preserve"> ARFCN-ValueNR</w:t>
      </w:r>
    </w:p>
    <w:p w14:paraId="798BA3EE"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1CD1DA"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OtherConfig-v1610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55AB83B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idc-AssistanceConfig-r16                SetupRelease {IDC-AssistanceConfig-r16}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2FE8F67F"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drx-PreferenceConfig-r16                SetupRelease {DRX-PreferenceConfig-r16}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17453903"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maxBW-PreferenceConfig-r16              SetupRelease {MaxBW-PreferenceConfig-r16}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55A8D78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maxCC-PreferenceConfig-r16              SetupRelease {MaxCC-PreferenceConfig-r16}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4960E25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maxMIMO-LayerPreferenceConfig-r16       SetupRelease {MaxMIMO-LayerPreferenceConfig-r16}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24D7A8A1"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minSchedulingOffsetPreferenceConfig-r16 SetupRelease {MinSchedulingOffsetPreferenceConfig-r16}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006CE27D"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releasePreferenceConfig-r16             SetupRelease {ReleasePreferenceConfig-r16}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6C397926"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referenceTimePreferenceReporting-r16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{true}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R</w:t>
      </w:r>
    </w:p>
    <w:p w14:paraId="73E9994B"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btNameList-r16                          SetupRelease {BT-NameList-r16}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63AACC9A"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wlanNameList-r16                        SetupRelease {WLAN-NameList-r16}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2A78219D"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sensorNameList-r16                      SetupRelease {Sensor-NameList-r16}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5DAE4C90"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obtainCommonLocation-r16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{true}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R</w:t>
      </w:r>
    </w:p>
    <w:p w14:paraId="02BC29ED"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sl-AssistanceConfigNR-r16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{true}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R</w:t>
      </w:r>
    </w:p>
    <w:p w14:paraId="07A11502"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49AFB223"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51D353"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OtherConfig-v1700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02251A48"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ul-GapFR2-PreferenceConfig-r17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{true}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R</w:t>
      </w:r>
    </w:p>
    <w:p w14:paraId="646DEAD6"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musim-GapAssistanceConfig-r17           SetupRelease {MUSIM-GapAssistanceConfig-r17}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67D6F3CD"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musim-LeaveAssistanceConfig-r17         SetupRelease {MUSIM-LeaveAssistanceConfig-r17}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3C53EB12"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lastRenderedPageBreak/>
        <w:t xml:space="preserve">    successHO-Config-r17                    SetupRelease {SuccessHO-Config-r17}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7A6DE51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maxBW-PreferenceConfigFR2-2-r17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{true}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Cond maxBW</w:t>
      </w:r>
    </w:p>
    <w:p w14:paraId="64FA44C6"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maxMIMO-LayerPreferenceConfigFR2-2-r17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{true}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Cond maxMIMO</w:t>
      </w:r>
    </w:p>
    <w:p w14:paraId="702D3A5E"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minSchedulingOffsetPreferenceConfigExt-r17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{true}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Cond minOffset</w:t>
      </w:r>
    </w:p>
    <w:p w14:paraId="12250B3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rlm-RelaxationReportingConfig-r17       SetupRelease {RLM-RelaxationReportingConfig-r17}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322BA8D3"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bfd-RelaxationReportingConfig-r17       SetupRelease {BFD-RelaxationReportingConfig-r17}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4FF885D0"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scg-DeactivationPreferenceConfig-r17    SetupRelease {SCG-DeactivationPreferenceConfig-r17}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0C324A44"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rrm-MeasRelaxationReportingConfig-r17   SetupRelease {RRM-MeasRelaxationReportingConfig-r17}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M</w:t>
      </w:r>
    </w:p>
    <w:p w14:paraId="0057D40B"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446E6C7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3A2C4"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MUSIM-GapAssistanceConfig-r17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4CC80E6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musim-GapProhibitTimer-r17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{s0, s0dot1, s0dot2, s0dot3, s0dot4, s0dot5, s1, s2, s3, s4, s5, s6, s7, s8, s9, s10}</w:t>
      </w:r>
    </w:p>
    <w:p w14:paraId="31DD26B0"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0C21FA4B"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BC63F"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MUSIM-LeaveAssistanceConfig-r17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23411ECD"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musim-LeaveWithoutResponseTimer-r17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{ms10, ms20, ms40, ms60, ms80, ms100, spare2, spare1}</w:t>
      </w:r>
    </w:p>
    <w:p w14:paraId="144775FE"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14864ABF"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EE4112"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SuccessHO-Config-r17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15435EE1"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thresholdPercentageT304-r17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{p40, p60, p80, spare5, spare4, spare3, spare2, spare1}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--Need M</w:t>
      </w:r>
    </w:p>
    <w:p w14:paraId="549BA3A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thresholdPercentageT310-r17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{p40, p60, p80, spare5, spare4, spare3, spare2, spare1}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--Need M</w:t>
      </w:r>
    </w:p>
    <w:p w14:paraId="71E1DCD6"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thresholdPercentageT312-r17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{p20, p40, p60, p80, spare4, spare3, spare2, spare1}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--Need M</w:t>
      </w:r>
    </w:p>
    <w:p w14:paraId="00E1ED2A"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sourceDAPS-FailureReporting-r17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{true}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--Need M</w:t>
      </w:r>
    </w:p>
    <w:p w14:paraId="76541BA0"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w:t>
      </w:r>
    </w:p>
    <w:p w14:paraId="13B4D23F"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1AF2895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B88E6"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OverheatingAssistanceConfig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350FC588"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overheatingIndicationProhibitTimer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{s0, s0dot5, s1, s2, s5, s10, s20, s30,</w:t>
      </w:r>
    </w:p>
    <w:p w14:paraId="3919D46A"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s60, s90, s120, s300, s600, spare3, spare2, spare1}</w:t>
      </w:r>
    </w:p>
    <w:p w14:paraId="2EF6B07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48DC836C"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AA96EE"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IDC-AssistanceConfig-r16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016D1A5B"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candidateServingFreqListNR-r16  CandidateServingFreqListNR-r16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R</w:t>
      </w:r>
    </w:p>
    <w:p w14:paraId="5198CC21"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w:t>
      </w:r>
    </w:p>
    <w:p w14:paraId="6DDBFB3C"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2B420BA8"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C60460"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DRX-PreferenceConfig-r16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0AA29046"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drx-PreferenceProhibitTimer-r16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w:t>
      </w:r>
    </w:p>
    <w:p w14:paraId="1985862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s0, s0dot5, s1, s2, s3, s4, s5, s6, s7,</w:t>
      </w:r>
    </w:p>
    <w:p w14:paraId="32784CE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s8, s9, s10, s20, s30, spare2, spare1}</w:t>
      </w:r>
    </w:p>
    <w:p w14:paraId="4C2AFF60"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2893EE54"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2AC7EF"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MaxBW-PreferenceConfig-r16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5A44F73C"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maxBW-PreferenceProhibitTimer-r16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w:t>
      </w:r>
    </w:p>
    <w:p w14:paraId="22CDA9B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s0, s0dot5, s1, s2, s3, s4, s5, s6, s7,</w:t>
      </w:r>
    </w:p>
    <w:p w14:paraId="46F4A10E"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s8, s9, s10, s20, s30, spare2, spare1}</w:t>
      </w:r>
    </w:p>
    <w:p w14:paraId="31D36C2E"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16E9EF3D"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BB86D"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MaxCC-PreferenceConfig-r16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362EE91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maxCC-PreferenceProhibitTimer-r16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w:t>
      </w:r>
    </w:p>
    <w:p w14:paraId="40B0F9BD"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s0, s0dot5, s1, s2, s3, s4, s5, s6, s7,</w:t>
      </w:r>
    </w:p>
    <w:p w14:paraId="60698E1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s8, s9, s10, s20, s30, spare2, spare1}</w:t>
      </w:r>
    </w:p>
    <w:p w14:paraId="4C7CFEAB"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7242B8B0"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B43E96"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MaxMIMO-LayerPreferenceConfig-r16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11D1C3B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maxMIMO-LayerPreferenceProhibitTimer-r16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w:t>
      </w:r>
    </w:p>
    <w:p w14:paraId="374DA79C"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s0, s0dot5, s1, s2, s3, s4, s5, s6, s7,</w:t>
      </w:r>
    </w:p>
    <w:p w14:paraId="3923CFA2"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s8, s9, s10, s20, s30, spare2, spare1}</w:t>
      </w:r>
    </w:p>
    <w:p w14:paraId="2DE14A0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36E1AFA8"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1C93F4"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MinSchedulingOffsetPreferenceConfig-r16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6264BBE6"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minSchedulingOffsetPreferenceProhibitTimer-r16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w:t>
      </w:r>
    </w:p>
    <w:p w14:paraId="4D89529A"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s0, s0dot5, s1, s2, s3, s4, s5, s6, s7,</w:t>
      </w:r>
    </w:p>
    <w:p w14:paraId="2832B4F0"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s8, s9, s10, s20, s30, spare2, spare1}</w:t>
      </w:r>
    </w:p>
    <w:p w14:paraId="3C54309B"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04D986D9"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16F2D3"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ReleasePreferenceConfig-r16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136E40C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releasePreferenceProhibitTimer-r16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w:t>
      </w:r>
    </w:p>
    <w:p w14:paraId="07B7C7A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s0, s0dot5, s1, s2, s3, s4, s5, s6, s7,</w:t>
      </w:r>
    </w:p>
    <w:p w14:paraId="3072C502"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s8, s9, s10, s20, s30, infinity, spare1},</w:t>
      </w:r>
    </w:p>
    <w:p w14:paraId="3DFC9CD1"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sz w:val="16"/>
          <w:lang w:eastAsia="en-GB"/>
        </w:rPr>
        <w:t xml:space="preserve">    connectedReporting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{true}                                               </w:t>
      </w:r>
      <w:r w:rsidRPr="00F62D92">
        <w:rPr>
          <w:rFonts w:ascii="Courier New" w:eastAsia="Times New Roman" w:hAnsi="Courier New"/>
          <w:noProof/>
          <w:color w:val="993366"/>
          <w:sz w:val="16"/>
          <w:lang w:eastAsia="en-GB"/>
        </w:rPr>
        <w:t>OPTIONAL</w:t>
      </w:r>
      <w:r w:rsidRPr="00F62D92">
        <w:rPr>
          <w:rFonts w:ascii="Courier New" w:eastAsia="Times New Roman" w:hAnsi="Courier New"/>
          <w:noProof/>
          <w:sz w:val="16"/>
          <w:lang w:eastAsia="en-GB"/>
        </w:rPr>
        <w:t xml:space="preserve">  </w:t>
      </w:r>
      <w:r w:rsidRPr="00F62D92">
        <w:rPr>
          <w:rFonts w:ascii="Courier New" w:eastAsia="Times New Roman" w:hAnsi="Courier New"/>
          <w:noProof/>
          <w:color w:val="808080"/>
          <w:sz w:val="16"/>
          <w:lang w:eastAsia="en-GB"/>
        </w:rPr>
        <w:t>-- Need R</w:t>
      </w:r>
    </w:p>
    <w:p w14:paraId="1F18D58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2D92">
        <w:rPr>
          <w:rFonts w:ascii="Courier New" w:eastAsia="Times New Roman" w:hAnsi="Courier New"/>
          <w:noProof/>
          <w:sz w:val="16"/>
          <w:lang w:eastAsia="en-GB"/>
        </w:rPr>
        <w:t>}</w:t>
      </w:r>
    </w:p>
    <w:p w14:paraId="16C40FC2"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A9D410B" w14:textId="7FDC2785" w:rsidR="00F62D92" w:rsidRPr="00F62D92" w:rsidDel="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 w:author="Huawei, HiSilicon" w:date="2022-04-22T11:33:00Z"/>
          <w:rFonts w:ascii="Courier New" w:eastAsia="Times New Roman" w:hAnsi="Courier New"/>
          <w:noProof/>
          <w:sz w:val="16"/>
          <w:lang w:eastAsia="en-GB"/>
        </w:rPr>
      </w:pPr>
      <w:r w:rsidRPr="00F62D92">
        <w:rPr>
          <w:rFonts w:ascii="Courier New" w:eastAsia="Times New Roman" w:hAnsi="Courier New"/>
          <w:noProof/>
          <w:sz w:val="16"/>
          <w:lang w:eastAsia="en-GB"/>
        </w:rPr>
        <w:t>R</w:t>
      </w:r>
      <w:r w:rsidRPr="00F62D92">
        <w:rPr>
          <w:rFonts w:ascii="Courier New" w:eastAsia="DengXian" w:hAnsi="Courier New"/>
          <w:noProof/>
          <w:sz w:val="16"/>
          <w:lang w:eastAsia="en-GB"/>
        </w:rPr>
        <w:t>L</w:t>
      </w:r>
      <w:r w:rsidRPr="00F62D92">
        <w:rPr>
          <w:rFonts w:ascii="Courier New" w:eastAsia="Times New Roman" w:hAnsi="Courier New"/>
          <w:noProof/>
          <w:sz w:val="16"/>
          <w:lang w:eastAsia="en-GB"/>
        </w:rPr>
        <w:t xml:space="preserve">M-RelaxationReportingConfig-r17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7DD52C58" w14:textId="6763ADEA" w:rsidR="00F62D92" w:rsidRPr="00F62D92" w:rsidDel="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Huawei, HiSilicon" w:date="2022-04-22T11:33:00Z"/>
          <w:rFonts w:ascii="Courier New" w:eastAsia="Times New Roman" w:hAnsi="Courier New"/>
          <w:noProof/>
          <w:sz w:val="16"/>
          <w:lang w:eastAsia="en-GB"/>
        </w:rPr>
      </w:pPr>
      <w:del w:id="40" w:author="Huawei, HiSilicon" w:date="2022-04-22T11:33:00Z">
        <w:r w:rsidRPr="00F62D92" w:rsidDel="00F62D92">
          <w:rPr>
            <w:rFonts w:ascii="Courier New" w:eastAsia="Times New Roman" w:hAnsi="Courier New"/>
            <w:noProof/>
            <w:sz w:val="16"/>
            <w:lang w:eastAsia="en-GB"/>
          </w:rPr>
          <w:delText xml:space="preserve">    </w:delText>
        </w:r>
        <w:r w:rsidRPr="00F62D92" w:rsidDel="00F62D92">
          <w:rPr>
            <w:rFonts w:ascii="Courier New" w:eastAsia="DengXian" w:hAnsi="Courier New"/>
            <w:noProof/>
            <w:sz w:val="16"/>
            <w:lang w:eastAsia="en-GB"/>
          </w:rPr>
          <w:delText>rlm-RelaxtionReporting</w:delText>
        </w:r>
        <w:r w:rsidRPr="00F62D92" w:rsidDel="00F62D92">
          <w:rPr>
            <w:rFonts w:ascii="Courier New" w:eastAsia="Times New Roman" w:hAnsi="Courier New"/>
            <w:noProof/>
            <w:sz w:val="16"/>
            <w:lang w:eastAsia="en-GB"/>
          </w:rPr>
          <w:delText xml:space="preserve">ProhibitTimer   </w:delText>
        </w:r>
        <w:r w:rsidRPr="00F62D92" w:rsidDel="00F62D92">
          <w:rPr>
            <w:rFonts w:ascii="Courier New" w:eastAsia="Times New Roman" w:hAnsi="Courier New"/>
            <w:noProof/>
            <w:color w:val="993366"/>
            <w:sz w:val="16"/>
            <w:lang w:eastAsia="en-GB"/>
          </w:rPr>
          <w:delText>ENUMERATED</w:delText>
        </w:r>
        <w:r w:rsidRPr="00F62D92" w:rsidDel="00F62D92">
          <w:rPr>
            <w:rFonts w:ascii="Courier New" w:eastAsia="Times New Roman" w:hAnsi="Courier New"/>
            <w:noProof/>
            <w:sz w:val="16"/>
            <w:lang w:eastAsia="en-GB"/>
          </w:rPr>
          <w:delText xml:space="preserve"> {s0, s0dot5, s1, s2, s5, s10, s20, s30,</w:delText>
        </w:r>
      </w:del>
    </w:p>
    <w:p w14:paraId="761314CA" w14:textId="7163D572" w:rsidR="00F62D92" w:rsidRPr="00F62D92" w:rsidDel="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Huawei, HiSilicon" w:date="2022-04-22T11:33:00Z"/>
          <w:rFonts w:ascii="Courier New" w:eastAsia="Times New Roman" w:hAnsi="Courier New"/>
          <w:noProof/>
          <w:sz w:val="16"/>
          <w:lang w:eastAsia="en-GB"/>
        </w:rPr>
      </w:pPr>
      <w:del w:id="42" w:author="Huawei, HiSilicon" w:date="2022-04-22T11:33:00Z">
        <w:r w:rsidRPr="00F62D92" w:rsidDel="00F62D92">
          <w:rPr>
            <w:rFonts w:ascii="Courier New" w:eastAsia="Times New Roman" w:hAnsi="Courier New"/>
            <w:noProof/>
            <w:sz w:val="16"/>
            <w:lang w:eastAsia="en-GB"/>
          </w:rPr>
          <w:delText xml:space="preserve">                                          s60, s90, s120, s300, s600, infinity, spare2, spare1}</w:delText>
        </w:r>
      </w:del>
    </w:p>
    <w:p w14:paraId="55118E14"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2D92">
        <w:rPr>
          <w:rFonts w:ascii="Courier New" w:eastAsia="Times New Roman" w:hAnsi="Courier New"/>
          <w:noProof/>
          <w:sz w:val="16"/>
          <w:lang w:eastAsia="en-GB"/>
        </w:rPr>
        <w:t>}</w:t>
      </w:r>
    </w:p>
    <w:p w14:paraId="1D84897B"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09B02F6" w14:textId="3BE51C24" w:rsidR="00F62D92" w:rsidRPr="00F62D92" w:rsidDel="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Huawei, HiSilicon" w:date="2022-04-22T11:33:00Z"/>
          <w:rFonts w:ascii="Courier New" w:eastAsia="Times New Roman" w:hAnsi="Courier New"/>
          <w:noProof/>
          <w:sz w:val="16"/>
          <w:lang w:eastAsia="en-GB"/>
        </w:rPr>
      </w:pPr>
      <w:r w:rsidRPr="00F62D92">
        <w:rPr>
          <w:rFonts w:ascii="Courier New" w:eastAsia="DengXian" w:hAnsi="Courier New"/>
          <w:noProof/>
          <w:sz w:val="16"/>
          <w:lang w:eastAsia="en-GB"/>
        </w:rPr>
        <w:t>BFD</w:t>
      </w:r>
      <w:r w:rsidRPr="00F62D92">
        <w:rPr>
          <w:rFonts w:ascii="Courier New" w:eastAsia="Times New Roman" w:hAnsi="Courier New"/>
          <w:noProof/>
          <w:sz w:val="16"/>
          <w:lang w:eastAsia="en-GB"/>
        </w:rPr>
        <w:t xml:space="preserve">-RelaxationReportingConfig-r17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55CD5196" w14:textId="370E4133" w:rsidR="00F62D92" w:rsidRPr="00F62D92" w:rsidDel="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 w:author="Huawei, HiSilicon" w:date="2022-04-22T11:33:00Z"/>
          <w:rFonts w:ascii="Courier New" w:eastAsia="Times New Roman" w:hAnsi="Courier New"/>
          <w:noProof/>
          <w:sz w:val="16"/>
          <w:lang w:eastAsia="en-GB"/>
        </w:rPr>
      </w:pPr>
      <w:del w:id="45" w:author="Huawei, HiSilicon" w:date="2022-04-22T11:33:00Z">
        <w:r w:rsidRPr="00F62D92" w:rsidDel="00F62D92">
          <w:rPr>
            <w:rFonts w:ascii="Courier New" w:eastAsia="Times New Roman" w:hAnsi="Courier New"/>
            <w:noProof/>
            <w:sz w:val="16"/>
            <w:lang w:eastAsia="en-GB"/>
          </w:rPr>
          <w:delText xml:space="preserve">    </w:delText>
        </w:r>
        <w:r w:rsidRPr="00F62D92" w:rsidDel="00F62D92">
          <w:rPr>
            <w:rFonts w:ascii="Courier New" w:eastAsia="DengXian" w:hAnsi="Courier New"/>
            <w:noProof/>
            <w:sz w:val="16"/>
            <w:lang w:eastAsia="en-GB"/>
          </w:rPr>
          <w:delText>bfd-RelaxtionReporting</w:delText>
        </w:r>
        <w:r w:rsidRPr="00F62D92" w:rsidDel="00F62D92">
          <w:rPr>
            <w:rFonts w:ascii="Courier New" w:eastAsia="Times New Roman" w:hAnsi="Courier New"/>
            <w:noProof/>
            <w:sz w:val="16"/>
            <w:lang w:eastAsia="en-GB"/>
          </w:rPr>
          <w:delText xml:space="preserve">ProhibitTimer   </w:delText>
        </w:r>
        <w:r w:rsidRPr="00F62D92" w:rsidDel="00F62D92">
          <w:rPr>
            <w:rFonts w:ascii="Courier New" w:eastAsia="Times New Roman" w:hAnsi="Courier New"/>
            <w:noProof/>
            <w:color w:val="993366"/>
            <w:sz w:val="16"/>
            <w:lang w:eastAsia="en-GB"/>
          </w:rPr>
          <w:delText>ENUMERATED</w:delText>
        </w:r>
        <w:r w:rsidRPr="00F62D92" w:rsidDel="00F62D92">
          <w:rPr>
            <w:rFonts w:ascii="Courier New" w:eastAsia="Times New Roman" w:hAnsi="Courier New"/>
            <w:noProof/>
            <w:sz w:val="16"/>
            <w:lang w:eastAsia="en-GB"/>
          </w:rPr>
          <w:delText xml:space="preserve"> {s0, s0dot5, s1, s2, s5, s10, s20, s30,</w:delText>
        </w:r>
      </w:del>
    </w:p>
    <w:p w14:paraId="40BFC681" w14:textId="3BDBF1E8" w:rsidR="00F62D92" w:rsidRPr="00F62D92" w:rsidDel="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 w:author="Huawei, HiSilicon" w:date="2022-04-22T11:33:00Z"/>
          <w:rFonts w:ascii="Courier New" w:eastAsia="Times New Roman" w:hAnsi="Courier New"/>
          <w:noProof/>
          <w:sz w:val="16"/>
          <w:lang w:eastAsia="en-GB"/>
        </w:rPr>
      </w:pPr>
      <w:del w:id="47" w:author="Huawei, HiSilicon" w:date="2022-04-22T11:33:00Z">
        <w:r w:rsidRPr="00F62D92" w:rsidDel="00F62D92">
          <w:rPr>
            <w:rFonts w:ascii="Courier New" w:eastAsia="Times New Roman" w:hAnsi="Courier New"/>
            <w:noProof/>
            <w:sz w:val="16"/>
            <w:lang w:eastAsia="en-GB"/>
          </w:rPr>
          <w:delText xml:space="preserve">                                          s60, s90, s120, s300, s600, infinity, spare2, spare1}</w:delText>
        </w:r>
      </w:del>
    </w:p>
    <w:p w14:paraId="182F0E18"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603C7048"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AC518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SCG-DeactivationPreferenceConfig-r17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32C05394"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scg-DeactivationPreferenceProhibitTimer-r17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w:t>
      </w:r>
    </w:p>
    <w:p w14:paraId="17531CB3"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s0, s1, s2, s4, s8, s10, s15, s30,</w:t>
      </w:r>
    </w:p>
    <w:p w14:paraId="6A80C0E3"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s60, s120, s180, s240, s300, s600, s900, s1800}</w:t>
      </w:r>
    </w:p>
    <w:p w14:paraId="6874B7B4"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60B85C2A"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B4A70E"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RRM-MeasRelaxationReportingConfig-r17 ::= </w:t>
      </w:r>
      <w:r w:rsidRPr="00F62D92">
        <w:rPr>
          <w:rFonts w:ascii="Courier New" w:eastAsia="Times New Roman" w:hAnsi="Courier New"/>
          <w:noProof/>
          <w:color w:val="993366"/>
          <w:sz w:val="16"/>
          <w:lang w:eastAsia="en-GB"/>
        </w:rPr>
        <w:t>SEQUENCE</w:t>
      </w:r>
      <w:r w:rsidRPr="00F62D92">
        <w:rPr>
          <w:rFonts w:ascii="Courier New" w:eastAsia="Times New Roman" w:hAnsi="Courier New"/>
          <w:noProof/>
          <w:sz w:val="16"/>
          <w:lang w:eastAsia="en-GB"/>
        </w:rPr>
        <w:t xml:space="preserve"> {</w:t>
      </w:r>
    </w:p>
    <w:p w14:paraId="7C7977DC"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s-SearchDeltaP-Stationary-r17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{dB3, dB6, dB9, dB12, dB15, spare3, spare2, spare1},</w:t>
      </w:r>
    </w:p>
    <w:p w14:paraId="5AF82077"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t-SearchDeltaP-Stationary-r17             </w:t>
      </w:r>
      <w:r w:rsidRPr="00F62D92">
        <w:rPr>
          <w:rFonts w:ascii="Courier New" w:eastAsia="Times New Roman" w:hAnsi="Courier New"/>
          <w:noProof/>
          <w:color w:val="993366"/>
          <w:sz w:val="16"/>
          <w:lang w:eastAsia="en-GB"/>
        </w:rPr>
        <w:t>ENUMERATED</w:t>
      </w:r>
      <w:r w:rsidRPr="00F62D92">
        <w:rPr>
          <w:rFonts w:ascii="Courier New" w:eastAsia="Times New Roman" w:hAnsi="Courier New"/>
          <w:noProof/>
          <w:sz w:val="16"/>
          <w:lang w:eastAsia="en-GB"/>
        </w:rPr>
        <w:t xml:space="preserve"> {s5, s10, s20, s30, s60, s120, s180, s240, s300, spare7, spare6, spare5,</w:t>
      </w:r>
    </w:p>
    <w:p w14:paraId="7C0264A5"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 xml:space="preserve">                                                          spare4, spare3, spare2, spare1}</w:t>
      </w:r>
    </w:p>
    <w:p w14:paraId="02DC11F8"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D92">
        <w:rPr>
          <w:rFonts w:ascii="Courier New" w:eastAsia="Times New Roman" w:hAnsi="Courier New"/>
          <w:noProof/>
          <w:sz w:val="16"/>
          <w:lang w:eastAsia="en-GB"/>
        </w:rPr>
        <w:t>}</w:t>
      </w:r>
    </w:p>
    <w:p w14:paraId="4FAA0CAB"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B4D118"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color w:val="808080"/>
          <w:sz w:val="16"/>
          <w:lang w:eastAsia="en-GB"/>
        </w:rPr>
        <w:t>-- TAG-OTHERCONFIG-STOP</w:t>
      </w:r>
    </w:p>
    <w:p w14:paraId="38C64F73" w14:textId="77777777" w:rsidR="00F62D92" w:rsidRPr="00F62D92" w:rsidRDefault="00F62D92" w:rsidP="00F6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D92">
        <w:rPr>
          <w:rFonts w:ascii="Courier New" w:eastAsia="Times New Roman" w:hAnsi="Courier New"/>
          <w:noProof/>
          <w:color w:val="808080"/>
          <w:sz w:val="16"/>
          <w:lang w:eastAsia="en-GB"/>
        </w:rPr>
        <w:t>-- ASN1STOP</w:t>
      </w:r>
    </w:p>
    <w:p w14:paraId="2AE2BE6D" w14:textId="77777777" w:rsidR="00F62D92" w:rsidRPr="00F62D92" w:rsidRDefault="00F62D92" w:rsidP="00F62D92">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62D92" w:rsidRPr="00F62D92" w14:paraId="1E7A75CD"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B038A8" w14:textId="77777777" w:rsidR="00F62D92" w:rsidRPr="00F62D92" w:rsidRDefault="00F62D92" w:rsidP="00F62D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2D92">
              <w:rPr>
                <w:rFonts w:ascii="Arial" w:eastAsia="Times New Roman" w:hAnsi="Arial"/>
                <w:b/>
                <w:i/>
                <w:noProof/>
                <w:sz w:val="18"/>
                <w:lang w:eastAsia="en-GB"/>
              </w:rPr>
              <w:lastRenderedPageBreak/>
              <w:t>OtherConfig</w:t>
            </w:r>
            <w:r w:rsidRPr="00F62D92">
              <w:rPr>
                <w:rFonts w:ascii="Arial" w:eastAsia="Times New Roman" w:hAnsi="Arial"/>
                <w:b/>
                <w:iCs/>
                <w:noProof/>
                <w:sz w:val="18"/>
                <w:lang w:eastAsia="en-GB"/>
              </w:rPr>
              <w:t xml:space="preserve"> field descriptions</w:t>
            </w:r>
          </w:p>
        </w:tc>
      </w:tr>
      <w:tr w:rsidR="00F62D92" w:rsidRPr="00F62D92" w14:paraId="1FB42C01"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tcPr>
          <w:p w14:paraId="5B05FB1C"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62D92">
              <w:rPr>
                <w:rFonts w:ascii="Arial" w:eastAsia="Times New Roman" w:hAnsi="Arial"/>
                <w:b/>
                <w:bCs/>
                <w:i/>
                <w:iCs/>
                <w:noProof/>
                <w:sz w:val="18"/>
                <w:lang w:eastAsia="en-GB"/>
              </w:rPr>
              <w:t>bfd-RelaxationReportingConfig</w:t>
            </w:r>
          </w:p>
          <w:p w14:paraId="0F7F3F83"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F62D92">
              <w:rPr>
                <w:rFonts w:ascii="Arial" w:eastAsia="Times New Roman" w:hAnsi="Arial"/>
                <w:noProof/>
                <w:sz w:val="18"/>
                <w:lang w:eastAsia="en-GB"/>
              </w:rPr>
              <w:t>Configuration for the UE to report the relaxation state of BDF measurements.</w:t>
            </w:r>
          </w:p>
        </w:tc>
      </w:tr>
      <w:tr w:rsidR="00F62D92" w:rsidRPr="00F62D92" w14:paraId="2F842B4A"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08EAAB"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62D92">
              <w:rPr>
                <w:rFonts w:ascii="Arial" w:eastAsia="Times New Roman" w:hAnsi="Arial"/>
                <w:b/>
                <w:bCs/>
                <w:i/>
                <w:iCs/>
                <w:sz w:val="18"/>
                <w:lang w:eastAsia="sv-SE"/>
              </w:rPr>
              <w:t>candidateServingFreqListNR</w:t>
            </w:r>
            <w:proofErr w:type="spellEnd"/>
          </w:p>
          <w:p w14:paraId="171F86D4"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sz w:val="18"/>
                <w:lang w:eastAsia="x-none"/>
              </w:rPr>
            </w:pPr>
            <w:r w:rsidRPr="00F62D92">
              <w:rPr>
                <w:rFonts w:ascii="Arial" w:eastAsia="Yu Mincho" w:hAnsi="Arial"/>
                <w:sz w:val="18"/>
                <w:lang w:eastAsia="x-none"/>
              </w:rPr>
              <w:t xml:space="preserve">Indicates for each candidate NR serving cells, the </w:t>
            </w:r>
            <w:proofErr w:type="spellStart"/>
            <w:r w:rsidRPr="00F62D92">
              <w:rPr>
                <w:rFonts w:ascii="Arial" w:eastAsia="Yu Mincho" w:hAnsi="Arial"/>
                <w:sz w:val="18"/>
                <w:lang w:eastAsia="x-none"/>
              </w:rPr>
              <w:t>center</w:t>
            </w:r>
            <w:proofErr w:type="spellEnd"/>
            <w:r w:rsidRPr="00F62D92">
              <w:rPr>
                <w:rFonts w:ascii="Arial" w:eastAsia="Yu Mincho" w:hAnsi="Arial"/>
                <w:sz w:val="18"/>
                <w:lang w:eastAsia="x-none"/>
              </w:rPr>
              <w:t xml:space="preserve"> frequency around which UE is requested to report IDC issues.</w:t>
            </w:r>
          </w:p>
        </w:tc>
      </w:tr>
      <w:tr w:rsidR="00F62D92" w:rsidRPr="00F62D92" w14:paraId="76C2791C"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tcPr>
          <w:p w14:paraId="7C7D792A"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2D92">
              <w:rPr>
                <w:rFonts w:ascii="Arial" w:eastAsia="Times New Roman" w:hAnsi="Arial"/>
                <w:b/>
                <w:i/>
                <w:sz w:val="18"/>
                <w:lang w:eastAsia="ja-JP"/>
              </w:rPr>
              <w:t>connectedReporting</w:t>
            </w:r>
            <w:proofErr w:type="spellEnd"/>
          </w:p>
          <w:p w14:paraId="749E44CE"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D92">
              <w:rPr>
                <w:rFonts w:ascii="Arial" w:eastAsia="Times New Roman" w:hAnsi="Arial"/>
                <w:sz w:val="18"/>
                <w:lang w:eastAsia="ja-JP"/>
              </w:rPr>
              <w:t xml:space="preserve">Indicates that the UE can report a preference to remain in RRC_CONNECTED state following a </w:t>
            </w:r>
            <w:r w:rsidRPr="00F62D92">
              <w:rPr>
                <w:rFonts w:ascii="Arial" w:eastAsia="Times New Roman" w:hAnsi="Arial"/>
                <w:noProof/>
                <w:sz w:val="18"/>
                <w:lang w:eastAsia="ja-JP"/>
              </w:rPr>
              <w:t>report to leave RRC_CONNECTED state. If absent, the UE cannot report a preference to stay in RRC_CONNECTED state.</w:t>
            </w:r>
          </w:p>
        </w:tc>
      </w:tr>
      <w:tr w:rsidR="00F62D92" w:rsidRPr="00F62D92" w14:paraId="4D3CCE66"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AD2521"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b/>
                <w:bCs/>
                <w:i/>
                <w:noProof/>
                <w:sz w:val="18"/>
                <w:lang w:eastAsia="en-GB"/>
              </w:rPr>
              <w:t>delayBudgetReportingProhibitTimer</w:t>
            </w:r>
          </w:p>
          <w:p w14:paraId="16762381"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bCs/>
                <w:noProof/>
                <w:sz w:val="18"/>
                <w:lang w:eastAsia="en-GB"/>
              </w:rPr>
              <w:t xml:space="preserve">Prohibit timer for delay budget reporting. Value in seconds. Value </w:t>
            </w:r>
            <w:r w:rsidRPr="00F62D92">
              <w:rPr>
                <w:rFonts w:ascii="Arial" w:eastAsia="Times New Roman" w:hAnsi="Arial"/>
                <w:i/>
                <w:sz w:val="18"/>
                <w:lang w:eastAsia="sv-SE"/>
              </w:rPr>
              <w:t>s0</w:t>
            </w:r>
            <w:r w:rsidRPr="00F62D92">
              <w:rPr>
                <w:rFonts w:ascii="Arial" w:eastAsia="Times New Roman" w:hAnsi="Arial"/>
                <w:bCs/>
                <w:noProof/>
                <w:sz w:val="18"/>
                <w:lang w:eastAsia="en-GB"/>
              </w:rPr>
              <w:t xml:space="preserve"> means prohibit timer is set to 0 seconds, value </w:t>
            </w:r>
            <w:r w:rsidRPr="00F62D92">
              <w:rPr>
                <w:rFonts w:ascii="Arial" w:eastAsia="Times New Roman" w:hAnsi="Arial"/>
                <w:i/>
                <w:sz w:val="18"/>
                <w:lang w:eastAsia="sv-SE"/>
              </w:rPr>
              <w:t>s0dot4</w:t>
            </w:r>
            <w:r w:rsidRPr="00F62D92">
              <w:rPr>
                <w:rFonts w:ascii="Arial" w:eastAsia="Times New Roman" w:hAnsi="Arial"/>
                <w:bCs/>
                <w:noProof/>
                <w:sz w:val="18"/>
                <w:lang w:eastAsia="en-GB"/>
              </w:rPr>
              <w:t xml:space="preserve"> means prohibit timer is set to 0.4 seconds, and so on.</w:t>
            </w:r>
          </w:p>
        </w:tc>
      </w:tr>
      <w:tr w:rsidR="00F62D92" w:rsidRPr="00F62D92" w14:paraId="2D78E90F"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C70449"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drx-PreferenceConfig</w:t>
            </w:r>
          </w:p>
          <w:p w14:paraId="5DFC2734"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noProof/>
                <w:sz w:val="18"/>
                <w:lang w:eastAsia="sv-SE"/>
              </w:rPr>
              <w:t>Configuration for the UE to report assistance information to inform the gNB about the UE's DRX preferences for power saving.</w:t>
            </w:r>
          </w:p>
        </w:tc>
      </w:tr>
      <w:tr w:rsidR="00F62D92" w:rsidRPr="00F62D92" w14:paraId="71B646C9"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919EE5"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drx-PreferenceProhibitTimer</w:t>
            </w:r>
          </w:p>
          <w:p w14:paraId="778984BD"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noProof/>
                <w:sz w:val="18"/>
                <w:lang w:eastAsia="sv-SE"/>
              </w:rPr>
              <w:t xml:space="preserve">Prohibit timer for DRX preferences assistance information reporting. Value in seconds. Value </w:t>
            </w:r>
            <w:r w:rsidRPr="00F62D92">
              <w:rPr>
                <w:rFonts w:ascii="Arial" w:eastAsia="Times New Roman" w:hAnsi="Arial"/>
                <w:i/>
                <w:sz w:val="18"/>
                <w:lang w:eastAsia="sv-SE"/>
              </w:rPr>
              <w:t>s0</w:t>
            </w:r>
            <w:r w:rsidRPr="00F62D92">
              <w:rPr>
                <w:rFonts w:ascii="Arial" w:eastAsia="Times New Roman" w:hAnsi="Arial"/>
                <w:noProof/>
                <w:sz w:val="18"/>
                <w:lang w:eastAsia="sv-SE"/>
              </w:rPr>
              <w:t xml:space="preserve"> means prohibit timer is set to 0 seconds, value </w:t>
            </w:r>
            <w:r w:rsidRPr="00F62D92">
              <w:rPr>
                <w:rFonts w:ascii="Arial" w:eastAsia="Times New Roman" w:hAnsi="Arial"/>
                <w:i/>
                <w:sz w:val="18"/>
                <w:lang w:eastAsia="sv-SE"/>
              </w:rPr>
              <w:t>s0dot5</w:t>
            </w:r>
            <w:r w:rsidRPr="00F62D92">
              <w:rPr>
                <w:rFonts w:ascii="Arial" w:eastAsia="Times New Roman" w:hAnsi="Arial"/>
                <w:noProof/>
                <w:sz w:val="18"/>
                <w:lang w:eastAsia="sv-SE"/>
              </w:rPr>
              <w:t xml:space="preserve"> means prohibit timer is set to 0.5 seconds, value </w:t>
            </w:r>
            <w:r w:rsidRPr="00F62D92">
              <w:rPr>
                <w:rFonts w:ascii="Arial" w:eastAsia="Times New Roman" w:hAnsi="Arial"/>
                <w:i/>
                <w:sz w:val="18"/>
                <w:lang w:eastAsia="sv-SE"/>
              </w:rPr>
              <w:t>s1</w:t>
            </w:r>
            <w:r w:rsidRPr="00F62D92">
              <w:rPr>
                <w:rFonts w:ascii="Arial" w:eastAsia="Times New Roman" w:hAnsi="Arial"/>
                <w:noProof/>
                <w:sz w:val="18"/>
                <w:lang w:eastAsia="sv-SE"/>
              </w:rPr>
              <w:t xml:space="preserve"> means prohibit timer is set to 1 second and so on.</w:t>
            </w:r>
          </w:p>
        </w:tc>
      </w:tr>
      <w:tr w:rsidR="00F62D92" w:rsidRPr="00F62D92" w14:paraId="1383A972" w14:textId="77777777" w:rsidTr="007345CB">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78C67E3C"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idc-AssistanceConfig</w:t>
            </w:r>
          </w:p>
          <w:p w14:paraId="71E5AF51"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noProof/>
                <w:sz w:val="18"/>
                <w:lang w:eastAsia="sv-SE"/>
              </w:rPr>
              <w:t xml:space="preserve">Configuration for the UE to report assistance information to </w:t>
            </w:r>
            <w:r w:rsidRPr="00F62D92">
              <w:rPr>
                <w:rFonts w:ascii="Arial" w:eastAsia="Times New Roman" w:hAnsi="Arial"/>
                <w:sz w:val="18"/>
                <w:lang w:eastAsia="sv-SE"/>
              </w:rPr>
              <w:t xml:space="preserve">inform the </w:t>
            </w:r>
            <w:proofErr w:type="spellStart"/>
            <w:r w:rsidRPr="00F62D92">
              <w:rPr>
                <w:rFonts w:ascii="Arial" w:eastAsia="Times New Roman" w:hAnsi="Arial"/>
                <w:sz w:val="18"/>
                <w:lang w:eastAsia="sv-SE"/>
              </w:rPr>
              <w:t>gNB</w:t>
            </w:r>
            <w:proofErr w:type="spellEnd"/>
            <w:r w:rsidRPr="00F62D92">
              <w:rPr>
                <w:rFonts w:ascii="Arial" w:eastAsia="Times New Roman" w:hAnsi="Arial"/>
                <w:sz w:val="18"/>
                <w:lang w:eastAsia="sv-SE"/>
              </w:rPr>
              <w:t xml:space="preserve"> about UE detected IDC problem</w:t>
            </w:r>
            <w:r w:rsidRPr="00F62D92">
              <w:rPr>
                <w:rFonts w:ascii="Arial" w:eastAsia="Times New Roman" w:hAnsi="Arial"/>
                <w:noProof/>
                <w:sz w:val="18"/>
                <w:lang w:eastAsia="sv-SE"/>
              </w:rPr>
              <w:t>.</w:t>
            </w:r>
          </w:p>
        </w:tc>
      </w:tr>
      <w:tr w:rsidR="00F62D92" w:rsidRPr="00F62D92" w14:paraId="5AEFDAF2"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0826FF"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maxBW-PreferenceConfig</w:t>
            </w:r>
          </w:p>
          <w:p w14:paraId="7CCCE165"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noProof/>
                <w:sz w:val="18"/>
                <w:lang w:eastAsia="sv-SE"/>
              </w:rPr>
              <w:t>Configuration for the UE to report assistance information to inform the gNB about the UE's preferred bandwidth for power saving.</w:t>
            </w:r>
          </w:p>
        </w:tc>
      </w:tr>
      <w:tr w:rsidR="00F62D92" w:rsidRPr="00F62D92" w14:paraId="5E203F94"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AF6E79"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maxBW-PreferenceProhibitTimer</w:t>
            </w:r>
          </w:p>
          <w:p w14:paraId="6B2DFBC2"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noProof/>
                <w:sz w:val="18"/>
                <w:lang w:eastAsia="sv-SE"/>
              </w:rPr>
              <w:t xml:space="preserve">Prohibit timer for preferred bandwidth assistance information reporting. Value in seconds. Value </w:t>
            </w:r>
            <w:r w:rsidRPr="00F62D92">
              <w:rPr>
                <w:rFonts w:ascii="Arial" w:eastAsia="Times New Roman" w:hAnsi="Arial"/>
                <w:i/>
                <w:sz w:val="18"/>
                <w:lang w:eastAsia="sv-SE"/>
              </w:rPr>
              <w:t>s0</w:t>
            </w:r>
            <w:r w:rsidRPr="00F62D92">
              <w:rPr>
                <w:rFonts w:ascii="Arial" w:eastAsia="Times New Roman" w:hAnsi="Arial"/>
                <w:noProof/>
                <w:sz w:val="18"/>
                <w:lang w:eastAsia="sv-SE"/>
              </w:rPr>
              <w:t xml:space="preserve"> means prohibit timer is set to 0 seconds, value </w:t>
            </w:r>
            <w:r w:rsidRPr="00F62D92">
              <w:rPr>
                <w:rFonts w:ascii="Arial" w:eastAsia="Times New Roman" w:hAnsi="Arial"/>
                <w:i/>
                <w:sz w:val="18"/>
                <w:lang w:eastAsia="sv-SE"/>
              </w:rPr>
              <w:t>s0dot5</w:t>
            </w:r>
            <w:r w:rsidRPr="00F62D92">
              <w:rPr>
                <w:rFonts w:ascii="Arial" w:eastAsia="Times New Roman" w:hAnsi="Arial"/>
                <w:noProof/>
                <w:sz w:val="18"/>
                <w:lang w:eastAsia="sv-SE"/>
              </w:rPr>
              <w:t xml:space="preserve"> means prohibit timer is set to 0.5 seconds, value </w:t>
            </w:r>
            <w:r w:rsidRPr="00F62D92">
              <w:rPr>
                <w:rFonts w:ascii="Arial" w:eastAsia="Times New Roman" w:hAnsi="Arial"/>
                <w:i/>
                <w:sz w:val="18"/>
                <w:lang w:eastAsia="sv-SE"/>
              </w:rPr>
              <w:t>s1</w:t>
            </w:r>
            <w:r w:rsidRPr="00F62D92">
              <w:rPr>
                <w:rFonts w:ascii="Arial" w:eastAsia="Times New Roman" w:hAnsi="Arial"/>
                <w:noProof/>
                <w:sz w:val="18"/>
                <w:lang w:eastAsia="sv-SE"/>
              </w:rPr>
              <w:t xml:space="preserve"> means prohibit timer is set to 1 second and so on.</w:t>
            </w:r>
          </w:p>
        </w:tc>
      </w:tr>
      <w:tr w:rsidR="00F62D92" w:rsidRPr="00F62D92" w14:paraId="3C761836"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340595"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maxCC-PreferenceConfig</w:t>
            </w:r>
          </w:p>
          <w:p w14:paraId="64C6DF6C"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noProof/>
                <w:sz w:val="18"/>
                <w:lang w:eastAsia="sv-SE"/>
              </w:rPr>
              <w:t>Configuration for the UE to report assistance information to inform the gNB about the UE's preferred number of carriers for power saving.</w:t>
            </w:r>
          </w:p>
        </w:tc>
      </w:tr>
      <w:tr w:rsidR="00F62D92" w:rsidRPr="00F62D92" w14:paraId="2BDE10D2"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8BB1A0"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F62D92">
              <w:rPr>
                <w:rFonts w:ascii="Arial" w:eastAsia="Times New Roman" w:hAnsi="Arial"/>
                <w:b/>
                <w:bCs/>
                <w:i/>
                <w:iCs/>
                <w:noProof/>
                <w:sz w:val="18"/>
                <w:lang w:eastAsia="sv-SE"/>
              </w:rPr>
              <w:t>maxBW-PreferenceConfigFR2-2</w:t>
            </w:r>
          </w:p>
          <w:p w14:paraId="1F2A1115"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62D92">
              <w:rPr>
                <w:rFonts w:ascii="Arial" w:eastAsia="Times New Roman" w:hAnsi="Arial"/>
                <w:noProof/>
                <w:sz w:val="18"/>
                <w:lang w:eastAsia="sv-SE"/>
              </w:rPr>
              <w:t>Configuration for the UE to report assistance information to inform the gNB about the UE's preferred bandwidth for power saving for FR2-2.</w:t>
            </w:r>
          </w:p>
        </w:tc>
      </w:tr>
      <w:tr w:rsidR="00F62D92" w:rsidRPr="00F62D92" w14:paraId="4A2A3F20"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3818FE"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maxCC-PreferenceProhibitTimer</w:t>
            </w:r>
          </w:p>
          <w:p w14:paraId="60236D70"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noProof/>
                <w:sz w:val="18"/>
                <w:lang w:eastAsia="sv-SE"/>
              </w:rPr>
              <w:t xml:space="preserve">Prohibit timer for preferred number of carriers assistance information reporting. Value in seconds. Value </w:t>
            </w:r>
            <w:r w:rsidRPr="00F62D92">
              <w:rPr>
                <w:rFonts w:ascii="Arial" w:eastAsia="Times New Roman" w:hAnsi="Arial"/>
                <w:i/>
                <w:sz w:val="18"/>
                <w:lang w:eastAsia="sv-SE"/>
              </w:rPr>
              <w:t>s0</w:t>
            </w:r>
            <w:r w:rsidRPr="00F62D92">
              <w:rPr>
                <w:rFonts w:ascii="Arial" w:eastAsia="Times New Roman" w:hAnsi="Arial"/>
                <w:noProof/>
                <w:sz w:val="18"/>
                <w:lang w:eastAsia="sv-SE"/>
              </w:rPr>
              <w:t xml:space="preserve"> means prohibit timer is set to 0 seconds, value </w:t>
            </w:r>
            <w:r w:rsidRPr="00F62D92">
              <w:rPr>
                <w:rFonts w:ascii="Arial" w:eastAsia="Times New Roman" w:hAnsi="Arial"/>
                <w:i/>
                <w:sz w:val="18"/>
                <w:lang w:eastAsia="sv-SE"/>
              </w:rPr>
              <w:t>s0dot5</w:t>
            </w:r>
            <w:r w:rsidRPr="00F62D92">
              <w:rPr>
                <w:rFonts w:ascii="Arial" w:eastAsia="Times New Roman" w:hAnsi="Arial"/>
                <w:noProof/>
                <w:sz w:val="18"/>
                <w:lang w:eastAsia="sv-SE"/>
              </w:rPr>
              <w:t xml:space="preserve"> means prohibit timer is set to 0.5 seconds, value </w:t>
            </w:r>
            <w:r w:rsidRPr="00F62D92">
              <w:rPr>
                <w:rFonts w:ascii="Arial" w:eastAsia="Times New Roman" w:hAnsi="Arial"/>
                <w:i/>
                <w:sz w:val="18"/>
                <w:lang w:eastAsia="sv-SE"/>
              </w:rPr>
              <w:t>s1</w:t>
            </w:r>
            <w:r w:rsidRPr="00F62D92">
              <w:rPr>
                <w:rFonts w:ascii="Arial" w:eastAsia="Times New Roman" w:hAnsi="Arial"/>
                <w:noProof/>
                <w:sz w:val="18"/>
                <w:lang w:eastAsia="sv-SE"/>
              </w:rPr>
              <w:t xml:space="preserve"> means prohibit timer is set to 1 second and so on.</w:t>
            </w:r>
          </w:p>
        </w:tc>
      </w:tr>
      <w:tr w:rsidR="00F62D92" w:rsidRPr="00F62D92" w14:paraId="322B303E"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C480F8"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maxMIMO-LayerPreferenceConfig</w:t>
            </w:r>
          </w:p>
          <w:p w14:paraId="7A949BD5"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noProof/>
                <w:sz w:val="18"/>
                <w:lang w:eastAsia="sv-SE"/>
              </w:rPr>
              <w:t>Configuration for the UE to report assistance information to inform the gNB about the UE's preferred number of MIMO layers for power saving.</w:t>
            </w:r>
          </w:p>
        </w:tc>
      </w:tr>
      <w:tr w:rsidR="00F62D92" w:rsidRPr="00F62D92" w14:paraId="02BBF66C"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E689B9"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F62D92">
              <w:rPr>
                <w:rFonts w:ascii="Arial" w:eastAsia="Times New Roman" w:hAnsi="Arial"/>
                <w:b/>
                <w:bCs/>
                <w:i/>
                <w:iCs/>
                <w:noProof/>
                <w:sz w:val="18"/>
                <w:lang w:eastAsia="sv-SE"/>
              </w:rPr>
              <w:t>maxMIMO-LayerPreferenceConfigFR2-2</w:t>
            </w:r>
          </w:p>
          <w:p w14:paraId="503E57D2"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62D92">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F62D92" w:rsidRPr="00F62D92" w14:paraId="4C449564"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E94C9F"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maxMIMO-LayerPreferenceProhibitTimer</w:t>
            </w:r>
          </w:p>
          <w:p w14:paraId="342D633B"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D92">
              <w:rPr>
                <w:rFonts w:ascii="Arial" w:eastAsia="Times New Roman" w:hAnsi="Arial"/>
                <w:noProof/>
                <w:sz w:val="18"/>
                <w:lang w:eastAsia="sv-SE"/>
              </w:rPr>
              <w:t xml:space="preserve">Prohibit timer for preferred number of number of MIMO layers assistance information reporting. Value in seconds. Value </w:t>
            </w:r>
            <w:r w:rsidRPr="00F62D92">
              <w:rPr>
                <w:rFonts w:ascii="Arial" w:eastAsia="Times New Roman" w:hAnsi="Arial"/>
                <w:i/>
                <w:sz w:val="18"/>
                <w:lang w:eastAsia="sv-SE"/>
              </w:rPr>
              <w:t>s0</w:t>
            </w:r>
            <w:r w:rsidRPr="00F62D92">
              <w:rPr>
                <w:rFonts w:ascii="Arial" w:eastAsia="Times New Roman" w:hAnsi="Arial"/>
                <w:noProof/>
                <w:sz w:val="18"/>
                <w:lang w:eastAsia="sv-SE"/>
              </w:rPr>
              <w:t xml:space="preserve"> means prohibit timer is set to 0 seconds, value </w:t>
            </w:r>
            <w:r w:rsidRPr="00F62D92">
              <w:rPr>
                <w:rFonts w:ascii="Arial" w:eastAsia="Times New Roman" w:hAnsi="Arial"/>
                <w:i/>
                <w:sz w:val="18"/>
                <w:lang w:eastAsia="sv-SE"/>
              </w:rPr>
              <w:t>s0dot5</w:t>
            </w:r>
            <w:r w:rsidRPr="00F62D92">
              <w:rPr>
                <w:rFonts w:ascii="Arial" w:eastAsia="Times New Roman" w:hAnsi="Arial"/>
                <w:noProof/>
                <w:sz w:val="18"/>
                <w:lang w:eastAsia="sv-SE"/>
              </w:rPr>
              <w:t xml:space="preserve"> means prohibit timer is set to 0.5 seconds, value </w:t>
            </w:r>
            <w:r w:rsidRPr="00F62D92">
              <w:rPr>
                <w:rFonts w:ascii="Arial" w:eastAsia="Times New Roman" w:hAnsi="Arial"/>
                <w:i/>
                <w:sz w:val="18"/>
                <w:lang w:eastAsia="sv-SE"/>
              </w:rPr>
              <w:t>s1</w:t>
            </w:r>
            <w:r w:rsidRPr="00F62D92">
              <w:rPr>
                <w:rFonts w:ascii="Arial" w:eastAsia="Times New Roman" w:hAnsi="Arial"/>
                <w:noProof/>
                <w:sz w:val="18"/>
                <w:lang w:eastAsia="sv-SE"/>
              </w:rPr>
              <w:t xml:space="preserve"> means prohibit timer is set to 1 second and so on.</w:t>
            </w:r>
          </w:p>
        </w:tc>
      </w:tr>
      <w:tr w:rsidR="00F62D92" w:rsidRPr="00F62D92" w14:paraId="318E41F2"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23F7B0"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minSchedulingOffsetPreferenceConfig</w:t>
            </w:r>
          </w:p>
          <w:p w14:paraId="44E21D63"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noProof/>
                <w:sz w:val="18"/>
                <w:lang w:eastAsia="sv-SE"/>
              </w:rPr>
              <w:t xml:space="preserve">Configuration for the UE to report assistance information to inform the gNB about the UE's preferred </w:t>
            </w:r>
            <w:r w:rsidRPr="00F62D92">
              <w:rPr>
                <w:rFonts w:ascii="Arial" w:eastAsia="Times New Roman" w:hAnsi="Arial"/>
                <w:i/>
                <w:noProof/>
                <w:sz w:val="18"/>
                <w:lang w:eastAsia="sv-SE"/>
              </w:rPr>
              <w:t>minimumSchedulingOffset</w:t>
            </w:r>
            <w:r w:rsidRPr="00F62D92">
              <w:rPr>
                <w:rFonts w:ascii="Arial" w:eastAsia="Times New Roman" w:hAnsi="Arial"/>
                <w:noProof/>
                <w:sz w:val="18"/>
                <w:lang w:eastAsia="sv-SE"/>
              </w:rPr>
              <w:t xml:space="preserve"> value for cross-slot scheduling for power saving.</w:t>
            </w:r>
          </w:p>
        </w:tc>
      </w:tr>
      <w:tr w:rsidR="00F62D92" w:rsidRPr="00F62D92" w14:paraId="767D805C"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84B8BB"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F62D92">
              <w:rPr>
                <w:rFonts w:ascii="Arial" w:eastAsia="Times New Roman" w:hAnsi="Arial"/>
                <w:b/>
                <w:bCs/>
                <w:i/>
                <w:iCs/>
                <w:noProof/>
                <w:sz w:val="18"/>
                <w:lang w:eastAsia="sv-SE"/>
              </w:rPr>
              <w:t>minSchedulingOffsetPreferenceConfigExt</w:t>
            </w:r>
          </w:p>
          <w:p w14:paraId="33AFB347"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noProof/>
                <w:sz w:val="18"/>
                <w:lang w:eastAsia="sv-SE"/>
              </w:rPr>
            </w:pPr>
            <w:r w:rsidRPr="00F62D92">
              <w:rPr>
                <w:rFonts w:ascii="Arial" w:eastAsia="Times New Roman" w:hAnsi="Arial"/>
                <w:noProof/>
                <w:sz w:val="18"/>
                <w:lang w:eastAsia="sv-SE"/>
              </w:rPr>
              <w:t xml:space="preserve">Configuration for the UE to report assistance information to inform the gNB about the UE's preferred </w:t>
            </w:r>
            <w:r w:rsidRPr="00F62D92">
              <w:rPr>
                <w:rFonts w:ascii="Arial" w:eastAsia="Times New Roman" w:hAnsi="Arial"/>
                <w:i/>
                <w:iCs/>
                <w:noProof/>
                <w:sz w:val="18"/>
                <w:lang w:eastAsia="sv-SE"/>
              </w:rPr>
              <w:t>minimumSchedulingOffset</w:t>
            </w:r>
            <w:r w:rsidRPr="00F62D92">
              <w:rPr>
                <w:rFonts w:ascii="Arial" w:eastAsia="Times New Roman" w:hAnsi="Arial"/>
                <w:noProof/>
                <w:sz w:val="18"/>
                <w:lang w:eastAsia="sv-SE"/>
              </w:rPr>
              <w:t xml:space="preserve"> value for cross-slot scheduling for power saving for SCS 480 kHz and/or 960 kHz.</w:t>
            </w:r>
          </w:p>
        </w:tc>
      </w:tr>
      <w:tr w:rsidR="00F62D92" w:rsidRPr="00F62D92" w14:paraId="63CA6713"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B233E5"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minSchedulingOffsetPreferenceProhibitTimer</w:t>
            </w:r>
          </w:p>
          <w:p w14:paraId="1A7DB661"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noProof/>
                <w:sz w:val="18"/>
                <w:lang w:eastAsia="sv-SE"/>
              </w:rPr>
              <w:t xml:space="preserve">Prohibit timer for preferred </w:t>
            </w:r>
            <w:r w:rsidRPr="00F62D92">
              <w:rPr>
                <w:rFonts w:ascii="Arial" w:eastAsia="Times New Roman" w:hAnsi="Arial"/>
                <w:i/>
                <w:noProof/>
                <w:sz w:val="18"/>
                <w:lang w:eastAsia="sv-SE"/>
              </w:rPr>
              <w:t>minimumSchedulingOffset</w:t>
            </w:r>
            <w:r w:rsidRPr="00F62D92">
              <w:rPr>
                <w:rFonts w:ascii="Arial" w:eastAsia="Times New Roman" w:hAnsi="Arial"/>
                <w:noProof/>
                <w:sz w:val="18"/>
                <w:lang w:eastAsia="sv-SE"/>
              </w:rPr>
              <w:t xml:space="preserve"> assistance information reporting. Value in seconds. Value </w:t>
            </w:r>
            <w:r w:rsidRPr="00F62D92">
              <w:rPr>
                <w:rFonts w:ascii="Arial" w:eastAsia="Times New Roman" w:hAnsi="Arial"/>
                <w:i/>
                <w:sz w:val="18"/>
                <w:lang w:eastAsia="sv-SE"/>
              </w:rPr>
              <w:t>s0</w:t>
            </w:r>
            <w:r w:rsidRPr="00F62D92">
              <w:rPr>
                <w:rFonts w:ascii="Arial" w:eastAsia="Times New Roman" w:hAnsi="Arial"/>
                <w:noProof/>
                <w:sz w:val="18"/>
                <w:lang w:eastAsia="sv-SE"/>
              </w:rPr>
              <w:t xml:space="preserve"> means prohibit timer is set to 0 seconds, value </w:t>
            </w:r>
            <w:r w:rsidRPr="00F62D92">
              <w:rPr>
                <w:rFonts w:ascii="Arial" w:eastAsia="Times New Roman" w:hAnsi="Arial"/>
                <w:i/>
                <w:sz w:val="18"/>
                <w:lang w:eastAsia="sv-SE"/>
              </w:rPr>
              <w:t>s0dot5</w:t>
            </w:r>
            <w:r w:rsidRPr="00F62D92">
              <w:rPr>
                <w:rFonts w:ascii="Arial" w:eastAsia="Times New Roman" w:hAnsi="Arial"/>
                <w:noProof/>
                <w:sz w:val="18"/>
                <w:lang w:eastAsia="sv-SE"/>
              </w:rPr>
              <w:t xml:space="preserve"> means prohibit timer is set to 0.5 seconds, value </w:t>
            </w:r>
            <w:r w:rsidRPr="00F62D92">
              <w:rPr>
                <w:rFonts w:ascii="Arial" w:eastAsia="Times New Roman" w:hAnsi="Arial"/>
                <w:i/>
                <w:sz w:val="18"/>
                <w:lang w:eastAsia="sv-SE"/>
              </w:rPr>
              <w:t>s1</w:t>
            </w:r>
            <w:r w:rsidRPr="00F62D92">
              <w:rPr>
                <w:rFonts w:ascii="Arial" w:eastAsia="Times New Roman" w:hAnsi="Arial"/>
                <w:noProof/>
                <w:sz w:val="18"/>
                <w:lang w:eastAsia="sv-SE"/>
              </w:rPr>
              <w:t xml:space="preserve"> means prohibit timer is set to 1 second and so on.</w:t>
            </w:r>
          </w:p>
        </w:tc>
      </w:tr>
      <w:tr w:rsidR="00F62D92" w:rsidRPr="00F62D92" w14:paraId="5904AAA1"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6E13AD0"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F62D92">
              <w:rPr>
                <w:rFonts w:ascii="Arial" w:eastAsia="Times New Roman" w:hAnsi="Arial" w:cs="Arial"/>
                <w:b/>
                <w:i/>
                <w:sz w:val="18"/>
                <w:szCs w:val="18"/>
                <w:lang w:eastAsia="ja-JP"/>
              </w:rPr>
              <w:lastRenderedPageBreak/>
              <w:t>musim-GapAssistanceConfig</w:t>
            </w:r>
            <w:proofErr w:type="spellEnd"/>
          </w:p>
          <w:p w14:paraId="699A2184"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sz w:val="18"/>
                <w:lang w:eastAsia="sv-SE"/>
              </w:rPr>
            </w:pPr>
            <w:r w:rsidRPr="00F62D92">
              <w:rPr>
                <w:rFonts w:ascii="Arial" w:eastAsia="Times New Roman" w:hAnsi="Arial"/>
                <w:sz w:val="18"/>
                <w:lang w:eastAsia="sv-SE"/>
              </w:rPr>
              <w:t>Configuration for the UE to report assistance information without leaving RRC_CONNECTED for MUSIM purpose.</w:t>
            </w:r>
          </w:p>
        </w:tc>
      </w:tr>
      <w:tr w:rsidR="00F62D92" w:rsidRPr="00F62D92" w14:paraId="1DBD6D9B"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312CEFD"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F62D92">
              <w:rPr>
                <w:rFonts w:ascii="Arial" w:eastAsia="Times New Roman" w:hAnsi="Arial" w:cs="Arial"/>
                <w:b/>
                <w:i/>
                <w:sz w:val="18"/>
                <w:szCs w:val="18"/>
                <w:lang w:eastAsia="sv-SE"/>
              </w:rPr>
              <w:t>musim-GapProhibitTimer</w:t>
            </w:r>
            <w:proofErr w:type="spellEnd"/>
          </w:p>
          <w:p w14:paraId="239B73FD"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62D92">
              <w:rPr>
                <w:rFonts w:ascii="Arial" w:eastAsia="Times New Roman" w:hAnsi="Arial" w:cs="Arial"/>
                <w:sz w:val="18"/>
                <w:szCs w:val="18"/>
                <w:lang w:eastAsia="sv-SE"/>
              </w:rPr>
              <w:t>Prohibit timer for MUSIM assistance information reporting with</w:t>
            </w:r>
            <w:r w:rsidRPr="00F62D92">
              <w:rPr>
                <w:rFonts w:ascii="Arial" w:eastAsia="DengXian" w:hAnsi="Arial" w:cs="Arial"/>
                <w:sz w:val="18"/>
                <w:szCs w:val="18"/>
                <w:lang w:eastAsia="zh-CN"/>
              </w:rPr>
              <w:t>out leaving RRC_CONNECTED</w:t>
            </w:r>
            <w:r w:rsidRPr="00F62D92">
              <w:rPr>
                <w:rFonts w:ascii="Arial" w:eastAsia="Times New Roman" w:hAnsi="Arial"/>
                <w:sz w:val="18"/>
                <w:lang w:eastAsia="sv-SE"/>
              </w:rPr>
              <w:t xml:space="preserve"> for MUSIM purpose</w:t>
            </w:r>
            <w:r w:rsidRPr="00F62D92">
              <w:rPr>
                <w:rFonts w:ascii="Arial" w:eastAsia="Times New Roman" w:hAnsi="Arial" w:cs="Arial"/>
                <w:sz w:val="18"/>
                <w:szCs w:val="18"/>
                <w:lang w:eastAsia="sv-SE"/>
              </w:rPr>
              <w:t>.</w:t>
            </w:r>
          </w:p>
        </w:tc>
      </w:tr>
      <w:tr w:rsidR="00F62D92" w:rsidRPr="00F62D92" w14:paraId="58911279"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7228BBC"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F62D92">
              <w:rPr>
                <w:rFonts w:ascii="Arial" w:eastAsia="Times New Roman" w:hAnsi="Arial" w:cs="Arial"/>
                <w:b/>
                <w:i/>
                <w:sz w:val="18"/>
                <w:szCs w:val="18"/>
                <w:lang w:eastAsia="ja-JP"/>
              </w:rPr>
              <w:t>musim-LeaveAssistanceConfig</w:t>
            </w:r>
            <w:proofErr w:type="spellEnd"/>
          </w:p>
          <w:p w14:paraId="53575628"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sz w:val="18"/>
                <w:lang w:eastAsia="sv-SE"/>
              </w:rPr>
            </w:pPr>
            <w:r w:rsidRPr="00F62D92">
              <w:rPr>
                <w:rFonts w:ascii="Arial" w:eastAsia="Times New Roman" w:hAnsi="Arial"/>
                <w:sz w:val="18"/>
                <w:lang w:eastAsia="sv-SE"/>
              </w:rPr>
              <w:t>Configuration for the UE to report assistance information for leaving RRC_CONNECTED for MUSIM purpose.</w:t>
            </w:r>
          </w:p>
        </w:tc>
      </w:tr>
      <w:tr w:rsidR="00F62D92" w:rsidRPr="00F62D92" w14:paraId="234998EA"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07E92E8"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F62D92">
              <w:rPr>
                <w:rFonts w:ascii="Arial" w:eastAsia="Times New Roman" w:hAnsi="Arial" w:cs="Arial"/>
                <w:b/>
                <w:i/>
                <w:sz w:val="18"/>
                <w:szCs w:val="18"/>
                <w:lang w:eastAsia="ja-JP"/>
              </w:rPr>
              <w:t>musim-LeaveWithoutResponseTimer</w:t>
            </w:r>
            <w:proofErr w:type="spellEnd"/>
          </w:p>
          <w:p w14:paraId="22D6BE27"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sz w:val="18"/>
                <w:lang w:eastAsia="sv-SE"/>
              </w:rPr>
            </w:pPr>
            <w:r w:rsidRPr="00F62D92">
              <w:rPr>
                <w:rFonts w:ascii="Arial" w:eastAsia="Times New Roman" w:hAnsi="Arial"/>
                <w:sz w:val="18"/>
                <w:lang w:eastAsia="ko-KR"/>
              </w:rPr>
              <w:t>Indicates the timer for</w:t>
            </w:r>
            <w:r w:rsidRPr="00F62D92">
              <w:rPr>
                <w:rFonts w:ascii="Arial" w:eastAsia="Times New Roman" w:hAnsi="Arial"/>
                <w:sz w:val="18"/>
                <w:lang w:eastAsia="sv-SE"/>
              </w:rPr>
              <w:t xml:space="preserve"> to leave RRC_CONNECTED without network response. When T346g expires, UE autonomously leaves RRC_CONNECTED state and enters RRC_IDLE for MUSIM purpose.</w:t>
            </w:r>
          </w:p>
        </w:tc>
      </w:tr>
      <w:tr w:rsidR="00F62D92" w:rsidRPr="00F62D92" w14:paraId="074F5F7F"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7C0C11"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F62D92">
              <w:rPr>
                <w:rFonts w:ascii="Arial" w:eastAsia="Times New Roman" w:hAnsi="Arial"/>
                <w:b/>
                <w:bCs/>
                <w:i/>
                <w:sz w:val="18"/>
                <w:lang w:eastAsia="en-GB"/>
              </w:rPr>
              <w:t>obtainCommonLocation</w:t>
            </w:r>
            <w:proofErr w:type="spellEnd"/>
          </w:p>
          <w:p w14:paraId="06E7D7D3"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sz w:val="18"/>
                <w:lang w:eastAsia="sv-SE"/>
              </w:rPr>
            </w:pPr>
            <w:r w:rsidRPr="00F62D92">
              <w:rPr>
                <w:rFonts w:ascii="Arial" w:eastAsia="Times New Roman" w:hAnsi="Arial"/>
                <w:bCs/>
                <w:sz w:val="18"/>
                <w:lang w:eastAsia="en-GB"/>
              </w:rPr>
              <w:t xml:space="preserve">Requests the UE to attempt to have detailed location information available using GNSS. NR configures the field if </w:t>
            </w:r>
            <w:proofErr w:type="spellStart"/>
            <w:r w:rsidRPr="00F62D92">
              <w:rPr>
                <w:rFonts w:ascii="Arial" w:eastAsia="Times New Roman" w:hAnsi="Arial"/>
                <w:bCs/>
                <w:i/>
                <w:sz w:val="18"/>
                <w:lang w:eastAsia="en-GB"/>
              </w:rPr>
              <w:t>includeCommonLocationInfo</w:t>
            </w:r>
            <w:proofErr w:type="spellEnd"/>
            <w:r w:rsidRPr="00F62D92">
              <w:rPr>
                <w:rFonts w:ascii="Arial" w:eastAsia="Times New Roman" w:hAnsi="Arial"/>
                <w:bCs/>
                <w:sz w:val="18"/>
                <w:lang w:eastAsia="en-GB"/>
              </w:rPr>
              <w:t xml:space="preserve"> is configured for one or more measurements.</w:t>
            </w:r>
          </w:p>
        </w:tc>
      </w:tr>
      <w:tr w:rsidR="00F62D92" w:rsidRPr="00F62D92" w14:paraId="2DEE2058"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0F3433"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overheatingAssistanceConfig</w:t>
            </w:r>
          </w:p>
          <w:p w14:paraId="615250AE"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noProof/>
                <w:sz w:val="18"/>
                <w:lang w:eastAsia="sv-SE"/>
              </w:rPr>
            </w:pPr>
            <w:r w:rsidRPr="00F62D92">
              <w:rPr>
                <w:rFonts w:ascii="Arial" w:eastAsia="Times New Roman" w:hAnsi="Arial"/>
                <w:noProof/>
                <w:sz w:val="18"/>
                <w:lang w:eastAsia="sv-SE"/>
              </w:rPr>
              <w:t xml:space="preserve">Configuration for the UE to report assistance information to </w:t>
            </w:r>
            <w:r w:rsidRPr="00F62D92">
              <w:rPr>
                <w:rFonts w:ascii="Arial" w:eastAsia="Times New Roman" w:hAnsi="Arial"/>
                <w:sz w:val="18"/>
                <w:lang w:eastAsia="sv-SE"/>
              </w:rPr>
              <w:t xml:space="preserve">inform the </w:t>
            </w:r>
            <w:proofErr w:type="spellStart"/>
            <w:r w:rsidRPr="00F62D92">
              <w:rPr>
                <w:rFonts w:ascii="Arial" w:eastAsia="Times New Roman" w:hAnsi="Arial"/>
                <w:sz w:val="18"/>
                <w:lang w:eastAsia="sv-SE"/>
              </w:rPr>
              <w:t>gNB</w:t>
            </w:r>
            <w:proofErr w:type="spellEnd"/>
            <w:r w:rsidRPr="00F62D92">
              <w:rPr>
                <w:rFonts w:ascii="Arial" w:eastAsia="Times New Roman" w:hAnsi="Arial"/>
                <w:sz w:val="18"/>
                <w:lang w:eastAsia="sv-SE"/>
              </w:rPr>
              <w:t xml:space="preserve"> about UE detected internal overheating</w:t>
            </w:r>
            <w:r w:rsidRPr="00F62D92">
              <w:rPr>
                <w:rFonts w:ascii="Arial" w:eastAsia="Times New Roman" w:hAnsi="Arial"/>
                <w:noProof/>
                <w:sz w:val="18"/>
                <w:lang w:eastAsia="sv-SE"/>
              </w:rPr>
              <w:t>.</w:t>
            </w:r>
          </w:p>
        </w:tc>
      </w:tr>
      <w:tr w:rsidR="00F62D92" w:rsidRPr="00F62D92" w14:paraId="68A3E45B"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5B907C"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overheatingIndicationProhibitTimer</w:t>
            </w:r>
          </w:p>
          <w:p w14:paraId="0AC2A796"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noProof/>
                <w:sz w:val="18"/>
                <w:lang w:eastAsia="sv-SE"/>
              </w:rPr>
            </w:pPr>
            <w:r w:rsidRPr="00F62D92">
              <w:rPr>
                <w:rFonts w:ascii="Arial" w:eastAsia="Times New Roman" w:hAnsi="Arial"/>
                <w:noProof/>
                <w:sz w:val="18"/>
                <w:lang w:eastAsia="sv-SE"/>
              </w:rPr>
              <w:t xml:space="preserve">Prohibit timer for overheating assistance information reporting. Value in seconds. Value </w:t>
            </w:r>
            <w:r w:rsidRPr="00F62D92">
              <w:rPr>
                <w:rFonts w:ascii="Arial" w:eastAsia="Times New Roman" w:hAnsi="Arial"/>
                <w:i/>
                <w:sz w:val="18"/>
                <w:lang w:eastAsia="sv-SE"/>
              </w:rPr>
              <w:t>s0</w:t>
            </w:r>
            <w:r w:rsidRPr="00F62D92">
              <w:rPr>
                <w:rFonts w:ascii="Arial" w:eastAsia="Times New Roman" w:hAnsi="Arial"/>
                <w:noProof/>
                <w:sz w:val="18"/>
                <w:lang w:eastAsia="sv-SE"/>
              </w:rPr>
              <w:t xml:space="preserve"> means prohibit timer is set to 0 seconds, value </w:t>
            </w:r>
            <w:r w:rsidRPr="00F62D92">
              <w:rPr>
                <w:rFonts w:ascii="Arial" w:eastAsia="Times New Roman" w:hAnsi="Arial"/>
                <w:i/>
                <w:sz w:val="18"/>
                <w:lang w:eastAsia="sv-SE"/>
              </w:rPr>
              <w:t>s0dot5</w:t>
            </w:r>
            <w:r w:rsidRPr="00F62D92">
              <w:rPr>
                <w:rFonts w:ascii="Arial" w:eastAsia="Times New Roman" w:hAnsi="Arial"/>
                <w:noProof/>
                <w:sz w:val="18"/>
                <w:lang w:eastAsia="sv-SE"/>
              </w:rPr>
              <w:t xml:space="preserve"> means prohibit timer is set to 0.5 seconds, value </w:t>
            </w:r>
            <w:r w:rsidRPr="00F62D92">
              <w:rPr>
                <w:rFonts w:ascii="Arial" w:eastAsia="Times New Roman" w:hAnsi="Arial"/>
                <w:i/>
                <w:sz w:val="18"/>
                <w:lang w:eastAsia="sv-SE"/>
              </w:rPr>
              <w:t>s1</w:t>
            </w:r>
            <w:r w:rsidRPr="00F62D92">
              <w:rPr>
                <w:rFonts w:ascii="Arial" w:eastAsia="Times New Roman" w:hAnsi="Arial"/>
                <w:noProof/>
                <w:sz w:val="18"/>
                <w:lang w:eastAsia="sv-SE"/>
              </w:rPr>
              <w:t xml:space="preserve"> means prohibit timer is set to 1 second and so on.</w:t>
            </w:r>
          </w:p>
        </w:tc>
      </w:tr>
      <w:tr w:rsidR="00F62D92" w:rsidRPr="00F62D92" w14:paraId="4C99D757"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tcPr>
          <w:p w14:paraId="727C601B"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62D92">
              <w:rPr>
                <w:rFonts w:ascii="Arial" w:eastAsia="Times New Roman" w:hAnsi="Arial"/>
                <w:b/>
                <w:i/>
                <w:noProof/>
                <w:sz w:val="18"/>
                <w:lang w:eastAsia="ja-JP"/>
              </w:rPr>
              <w:t>referenceTimePreferenceReporting</w:t>
            </w:r>
          </w:p>
          <w:p w14:paraId="287FDEFA"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cs="Arial"/>
                <w:sz w:val="18"/>
                <w:szCs w:val="18"/>
              </w:rPr>
              <w:t>If present, the field indicates the UE is configured to provide reference time assistance information.</w:t>
            </w:r>
          </w:p>
        </w:tc>
      </w:tr>
      <w:tr w:rsidR="00F62D92" w:rsidRPr="00F62D92" w14:paraId="74932024"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E6F920"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releasePreferenceConfig</w:t>
            </w:r>
          </w:p>
          <w:p w14:paraId="6BF01644"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noProof/>
                <w:sz w:val="18"/>
                <w:lang w:eastAsia="sv-SE"/>
              </w:rPr>
            </w:pPr>
            <w:r w:rsidRPr="00F62D92">
              <w:rPr>
                <w:rFonts w:ascii="Arial" w:eastAsia="Times New Roman" w:hAnsi="Arial"/>
                <w:noProof/>
                <w:sz w:val="18"/>
                <w:lang w:eastAsia="sv-SE"/>
              </w:rPr>
              <w:t>Configuration for the UE to report assistance information to inform the gNB about the UE's preference to leave RRC_CONNECTED state.</w:t>
            </w:r>
          </w:p>
        </w:tc>
      </w:tr>
      <w:tr w:rsidR="00F62D92" w:rsidRPr="00F62D92" w14:paraId="75C061D6"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tcPr>
          <w:p w14:paraId="4B450594" w14:textId="77777777" w:rsidR="00F62D92" w:rsidRPr="00F62D92" w:rsidRDefault="00F62D92" w:rsidP="00F62D92">
            <w:pPr>
              <w:keepNext/>
              <w:keepLines/>
              <w:overflowPunct w:val="0"/>
              <w:autoSpaceDE w:val="0"/>
              <w:autoSpaceDN w:val="0"/>
              <w:adjustRightInd w:val="0"/>
              <w:spacing w:after="0"/>
              <w:textAlignment w:val="baseline"/>
              <w:rPr>
                <w:rFonts w:ascii="Arial" w:eastAsia="DengXian" w:hAnsi="Arial"/>
                <w:b/>
                <w:i/>
                <w:noProof/>
                <w:sz w:val="18"/>
                <w:lang w:eastAsia="zh-CN"/>
              </w:rPr>
            </w:pPr>
            <w:r w:rsidRPr="00F62D92">
              <w:rPr>
                <w:rFonts w:ascii="Arial" w:eastAsia="Times New Roman" w:hAnsi="Arial"/>
                <w:b/>
                <w:i/>
                <w:noProof/>
                <w:sz w:val="18"/>
                <w:lang w:eastAsia="sv-SE"/>
              </w:rPr>
              <w:t>rlm-RelaxationReportingConfig</w:t>
            </w:r>
          </w:p>
          <w:p w14:paraId="31F3EC63"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Cs/>
                <w:iCs/>
                <w:noProof/>
                <w:sz w:val="18"/>
                <w:lang w:eastAsia="sv-SE"/>
              </w:rPr>
            </w:pPr>
            <w:r w:rsidRPr="00F62D92">
              <w:rPr>
                <w:rFonts w:ascii="Arial" w:eastAsia="Times New Roman" w:hAnsi="Arial"/>
                <w:noProof/>
                <w:sz w:val="18"/>
                <w:lang w:eastAsia="sv-SE"/>
              </w:rPr>
              <w:t xml:space="preserve">Configuration for the UE to report the relaxation </w:t>
            </w:r>
            <w:r w:rsidRPr="00F62D92">
              <w:rPr>
                <w:rFonts w:ascii="Arial" w:eastAsia="Times New Roman" w:hAnsi="Arial"/>
                <w:sz w:val="18"/>
                <w:lang w:eastAsia="ja-JP"/>
              </w:rPr>
              <w:t>state</w:t>
            </w:r>
            <w:r w:rsidRPr="00F62D92">
              <w:rPr>
                <w:rFonts w:ascii="Arial" w:eastAsia="Times New Roman" w:hAnsi="Arial"/>
                <w:noProof/>
                <w:sz w:val="18"/>
                <w:lang w:eastAsia="sv-SE"/>
              </w:rPr>
              <w:t xml:space="preserve"> of RLM measurements.</w:t>
            </w:r>
          </w:p>
        </w:tc>
      </w:tr>
      <w:tr w:rsidR="00F62D92" w:rsidRPr="00F62D92" w14:paraId="434F7B9A"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7640B5"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b/>
                <w:i/>
                <w:noProof/>
                <w:sz w:val="18"/>
                <w:lang w:eastAsia="sv-SE"/>
              </w:rPr>
              <w:t>releasePreferenceProhibitTimer</w:t>
            </w:r>
          </w:p>
          <w:p w14:paraId="039D443D"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noProof/>
                <w:sz w:val="18"/>
                <w:lang w:eastAsia="sv-SE"/>
              </w:rPr>
            </w:pPr>
            <w:r w:rsidRPr="00F62D92">
              <w:rPr>
                <w:rFonts w:ascii="Arial" w:eastAsia="Times New Roman" w:hAnsi="Arial"/>
                <w:noProof/>
                <w:sz w:val="18"/>
                <w:lang w:eastAsia="sv-SE"/>
              </w:rPr>
              <w:t xml:space="preserve">Prohibit timer for release preference assistance information reporting. Value in seconds. Value </w:t>
            </w:r>
            <w:r w:rsidRPr="00F62D92">
              <w:rPr>
                <w:rFonts w:ascii="Arial" w:eastAsia="Times New Roman" w:hAnsi="Arial"/>
                <w:i/>
                <w:sz w:val="18"/>
                <w:lang w:eastAsia="sv-SE"/>
              </w:rPr>
              <w:t>s0</w:t>
            </w:r>
            <w:r w:rsidRPr="00F62D92">
              <w:rPr>
                <w:rFonts w:ascii="Arial" w:eastAsia="Times New Roman" w:hAnsi="Arial"/>
                <w:noProof/>
                <w:sz w:val="18"/>
                <w:lang w:eastAsia="sv-SE"/>
              </w:rPr>
              <w:t xml:space="preserve"> means prohibit timer is set to 0 seconds, value </w:t>
            </w:r>
            <w:r w:rsidRPr="00F62D92">
              <w:rPr>
                <w:rFonts w:ascii="Arial" w:eastAsia="Times New Roman" w:hAnsi="Arial"/>
                <w:i/>
                <w:sz w:val="18"/>
                <w:lang w:eastAsia="sv-SE"/>
              </w:rPr>
              <w:t>s0dot5</w:t>
            </w:r>
            <w:r w:rsidRPr="00F62D92">
              <w:rPr>
                <w:rFonts w:ascii="Arial" w:eastAsia="Times New Roman" w:hAnsi="Arial"/>
                <w:noProof/>
                <w:sz w:val="18"/>
                <w:lang w:eastAsia="sv-SE"/>
              </w:rPr>
              <w:t xml:space="preserve"> means prohibit timer is set to 0.5 seconds, value </w:t>
            </w:r>
            <w:r w:rsidRPr="00F62D92">
              <w:rPr>
                <w:rFonts w:ascii="Arial" w:eastAsia="Times New Roman" w:hAnsi="Arial"/>
                <w:i/>
                <w:sz w:val="18"/>
                <w:lang w:eastAsia="sv-SE"/>
              </w:rPr>
              <w:t>s1</w:t>
            </w:r>
            <w:r w:rsidRPr="00F62D92">
              <w:rPr>
                <w:rFonts w:ascii="Arial" w:eastAsia="Times New Roman" w:hAnsi="Arial"/>
                <w:noProof/>
                <w:sz w:val="18"/>
                <w:lang w:eastAsia="sv-SE"/>
              </w:rPr>
              <w:t xml:space="preserve"> means prohibit timer is set to 1 second and so on. Value </w:t>
            </w:r>
            <w:r w:rsidRPr="00F62D92">
              <w:rPr>
                <w:rFonts w:ascii="Arial" w:eastAsia="Times New Roman" w:hAnsi="Arial"/>
                <w:i/>
                <w:noProof/>
                <w:sz w:val="18"/>
                <w:lang w:eastAsia="sv-SE"/>
              </w:rPr>
              <w:t>infinity</w:t>
            </w:r>
            <w:r w:rsidRPr="00F62D92">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F62D92" w:rsidRPr="00F62D92" w14:paraId="45604264"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tcPr>
          <w:p w14:paraId="5B459990"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sz w:val="18"/>
                <w:lang w:eastAsia="sv-SE"/>
              </w:rPr>
            </w:pPr>
            <w:r w:rsidRPr="00F62D92">
              <w:rPr>
                <w:rFonts w:ascii="Arial" w:eastAsia="Times New Roman" w:hAnsi="Arial"/>
                <w:b/>
                <w:i/>
                <w:sz w:val="18"/>
                <w:lang w:eastAsia="sv-SE"/>
              </w:rPr>
              <w:t>s-</w:t>
            </w:r>
            <w:proofErr w:type="spellStart"/>
            <w:r w:rsidRPr="00F62D92">
              <w:rPr>
                <w:rFonts w:ascii="Arial" w:eastAsia="Times New Roman" w:hAnsi="Arial"/>
                <w:b/>
                <w:i/>
                <w:sz w:val="18"/>
                <w:lang w:eastAsia="sv-SE"/>
              </w:rPr>
              <w:t>SearchDeltaP</w:t>
            </w:r>
            <w:proofErr w:type="spellEnd"/>
            <w:r w:rsidRPr="00F62D92">
              <w:rPr>
                <w:rFonts w:ascii="Arial" w:eastAsia="Times New Roman" w:hAnsi="Arial"/>
                <w:b/>
                <w:i/>
                <w:sz w:val="18"/>
                <w:lang w:eastAsia="sv-SE"/>
              </w:rPr>
              <w:t>-Stationary</w:t>
            </w:r>
          </w:p>
          <w:p w14:paraId="18210241"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62D92">
              <w:rPr>
                <w:rFonts w:ascii="Arial" w:eastAsia="Times New Roman" w:hAnsi="Arial"/>
                <w:sz w:val="18"/>
                <w:lang w:eastAsia="sv-SE"/>
              </w:rPr>
              <w:t>Parameter "</w:t>
            </w:r>
            <w:proofErr w:type="spellStart"/>
            <w:r w:rsidRPr="00F62D92">
              <w:rPr>
                <w:rFonts w:ascii="Arial" w:eastAsia="Times New Roman" w:hAnsi="Arial"/>
                <w:sz w:val="18"/>
                <w:lang w:eastAsia="sv-SE"/>
              </w:rPr>
              <w:t>S</w:t>
            </w:r>
            <w:r w:rsidRPr="00F62D92">
              <w:rPr>
                <w:rFonts w:ascii="Arial" w:eastAsia="Times New Roman" w:hAnsi="Arial"/>
                <w:sz w:val="18"/>
                <w:vertAlign w:val="subscript"/>
                <w:lang w:eastAsia="sv-SE"/>
              </w:rPr>
              <w:t>SearchDeltaP-StationaryConnected</w:t>
            </w:r>
            <w:proofErr w:type="spellEnd"/>
            <w:r w:rsidRPr="00F62D92">
              <w:rPr>
                <w:rFonts w:ascii="Arial" w:eastAsia="Times New Roman" w:hAnsi="Arial"/>
                <w:sz w:val="18"/>
                <w:lang w:eastAsia="sv-SE"/>
              </w:rPr>
              <w:t xml:space="preserve">" in </w:t>
            </w:r>
            <w:r w:rsidRPr="00F62D92">
              <w:rPr>
                <w:rFonts w:ascii="Arial" w:eastAsia="Yu Mincho" w:hAnsi="Arial"/>
                <w:sz w:val="18"/>
                <w:lang w:eastAsia="ja-JP"/>
              </w:rPr>
              <w:t>5.7.4.4</w:t>
            </w:r>
            <w:r w:rsidRPr="00F62D92">
              <w:rPr>
                <w:rFonts w:ascii="Arial" w:eastAsia="Times New Roman" w:hAnsi="Arial"/>
                <w:sz w:val="18"/>
                <w:lang w:eastAsia="sv-SE"/>
              </w:rPr>
              <w:t>. Value dB3 corresponds to 3 dB, dB6 corresponds to 6 dB and so on.</w:t>
            </w:r>
          </w:p>
        </w:tc>
      </w:tr>
      <w:tr w:rsidR="00F62D92" w:rsidRPr="00F62D92" w14:paraId="6C627A1B"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DFDACF"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62D92">
              <w:rPr>
                <w:rFonts w:ascii="Arial" w:eastAsia="Times New Roman" w:hAnsi="Arial"/>
                <w:b/>
                <w:i/>
                <w:sz w:val="18"/>
                <w:lang w:eastAsia="sv-SE"/>
              </w:rPr>
              <w:t>scg-DeactivationPreferenceConfig</w:t>
            </w:r>
            <w:proofErr w:type="spellEnd"/>
          </w:p>
          <w:p w14:paraId="5EDA00ED"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sz w:val="18"/>
                <w:lang w:eastAsia="sv-SE"/>
              </w:rPr>
            </w:pPr>
            <w:r w:rsidRPr="00F62D92">
              <w:rPr>
                <w:rFonts w:ascii="Arial" w:eastAsia="Times New Roman" w:hAnsi="Arial"/>
                <w:sz w:val="18"/>
                <w:lang w:eastAsia="sv-SE"/>
              </w:rPr>
              <w:t>Configuration of the UE to indicate its preference for SCG deactivation.</w:t>
            </w:r>
          </w:p>
        </w:tc>
      </w:tr>
      <w:tr w:rsidR="00F62D92" w:rsidRPr="00F62D92" w14:paraId="52681D45"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F3613C"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62D92">
              <w:rPr>
                <w:rFonts w:ascii="Arial" w:eastAsia="Times New Roman" w:hAnsi="Arial"/>
                <w:b/>
                <w:i/>
                <w:sz w:val="18"/>
                <w:lang w:eastAsia="sv-SE"/>
              </w:rPr>
              <w:t>scg</w:t>
            </w:r>
            <w:proofErr w:type="spellEnd"/>
            <w:r w:rsidRPr="00F62D92">
              <w:rPr>
                <w:rFonts w:ascii="Arial" w:eastAsia="Times New Roman" w:hAnsi="Arial"/>
                <w:b/>
                <w:i/>
                <w:sz w:val="18"/>
                <w:lang w:eastAsia="sv-SE"/>
              </w:rPr>
              <w:t xml:space="preserve"> -</w:t>
            </w:r>
            <w:proofErr w:type="spellStart"/>
            <w:r w:rsidRPr="00F62D92">
              <w:rPr>
                <w:rFonts w:ascii="Arial" w:eastAsia="Times New Roman" w:hAnsi="Arial"/>
                <w:b/>
                <w:i/>
                <w:sz w:val="18"/>
                <w:lang w:eastAsia="sv-SE"/>
              </w:rPr>
              <w:t>StatePreferenceProhibitTimer</w:t>
            </w:r>
            <w:proofErr w:type="spellEnd"/>
          </w:p>
          <w:p w14:paraId="4BE6055A"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sz w:val="18"/>
                <w:lang w:eastAsia="sv-SE"/>
              </w:rPr>
            </w:pPr>
            <w:r w:rsidRPr="00F62D92">
              <w:rPr>
                <w:rFonts w:ascii="Arial" w:eastAsia="Times New Roman" w:hAnsi="Arial"/>
                <w:sz w:val="18"/>
                <w:lang w:eastAsia="sv-SE"/>
              </w:rPr>
              <w:t xml:space="preserve">Prohibit timer for UE indication of its preference for SCG deactivation. Value in seconds. Value </w:t>
            </w:r>
            <w:r w:rsidRPr="00F62D92">
              <w:rPr>
                <w:rFonts w:ascii="Arial" w:eastAsia="Times New Roman" w:hAnsi="Arial"/>
                <w:i/>
                <w:sz w:val="18"/>
                <w:lang w:eastAsia="sv-SE"/>
              </w:rPr>
              <w:t>s0</w:t>
            </w:r>
            <w:r w:rsidRPr="00F62D92">
              <w:rPr>
                <w:rFonts w:ascii="Arial" w:eastAsia="Times New Roman" w:hAnsi="Arial"/>
                <w:sz w:val="18"/>
                <w:lang w:eastAsia="sv-SE"/>
              </w:rPr>
              <w:t xml:space="preserve"> means prohibit timer is set to 0 seconds, value </w:t>
            </w:r>
            <w:r w:rsidRPr="00F62D92">
              <w:rPr>
                <w:rFonts w:ascii="Arial" w:eastAsia="Times New Roman" w:hAnsi="Arial"/>
                <w:i/>
                <w:sz w:val="18"/>
                <w:lang w:eastAsia="sv-SE"/>
              </w:rPr>
              <w:t>s1</w:t>
            </w:r>
            <w:r w:rsidRPr="00F62D92">
              <w:rPr>
                <w:rFonts w:ascii="Arial" w:eastAsia="Times New Roman" w:hAnsi="Arial"/>
                <w:sz w:val="18"/>
                <w:lang w:eastAsia="sv-SE"/>
              </w:rPr>
              <w:t xml:space="preserve"> means prohibit timer is set to 1 second and so on.</w:t>
            </w:r>
          </w:p>
        </w:tc>
      </w:tr>
      <w:tr w:rsidR="00F62D92" w:rsidRPr="00F62D92" w14:paraId="0F2D1D80"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37B628"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62D92">
              <w:rPr>
                <w:rFonts w:ascii="Arial" w:eastAsia="Times New Roman" w:hAnsi="Arial"/>
                <w:b/>
                <w:i/>
                <w:sz w:val="18"/>
                <w:lang w:eastAsia="sv-SE"/>
              </w:rPr>
              <w:t>sensorNameList</w:t>
            </w:r>
            <w:proofErr w:type="spellEnd"/>
          </w:p>
          <w:p w14:paraId="1754116C"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i/>
                <w:sz w:val="18"/>
                <w:lang w:eastAsia="sv-SE"/>
              </w:rPr>
            </w:pPr>
            <w:r w:rsidRPr="00F62D92">
              <w:rPr>
                <w:rFonts w:ascii="Arial" w:eastAsia="Times New Roman" w:hAnsi="Arial"/>
                <w:sz w:val="18"/>
                <w:lang w:eastAsia="sv-SE"/>
              </w:rPr>
              <w:t>Configuration for the UE to report measurements from specific sensors.</w:t>
            </w:r>
          </w:p>
        </w:tc>
      </w:tr>
      <w:tr w:rsidR="00F62D92" w:rsidRPr="00F62D92" w14:paraId="30305F77"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D172FE"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F62D92">
              <w:rPr>
                <w:rFonts w:ascii="Arial" w:eastAsia="Times New Roman" w:hAnsi="Arial"/>
                <w:b/>
                <w:bCs/>
                <w:i/>
                <w:iCs/>
                <w:noProof/>
                <w:sz w:val="18"/>
                <w:lang w:eastAsia="sv-SE"/>
              </w:rPr>
              <w:t>sl-AssistanceConfigNR</w:t>
            </w:r>
          </w:p>
          <w:p w14:paraId="0E355CA8"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noProof/>
                <w:sz w:val="18"/>
                <w:lang w:eastAsia="sv-SE"/>
              </w:rPr>
            </w:pPr>
            <w:r w:rsidRPr="00F62D92">
              <w:rPr>
                <w:rFonts w:ascii="Arial" w:eastAsia="Times New Roman" w:hAnsi="Arial"/>
                <w:noProof/>
                <w:sz w:val="18"/>
                <w:lang w:eastAsia="sv-SE"/>
              </w:rPr>
              <w:t>Indicate whether UE is configured to provide configured grant assistance information for NR sidelink communication.</w:t>
            </w:r>
          </w:p>
        </w:tc>
      </w:tr>
      <w:tr w:rsidR="00F62D92" w:rsidRPr="00F62D92" w14:paraId="6C758D70"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CB282E"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62D92">
              <w:rPr>
                <w:rFonts w:ascii="Arial" w:eastAsia="Times New Roman" w:hAnsi="Arial"/>
                <w:b/>
                <w:bCs/>
                <w:i/>
                <w:iCs/>
                <w:sz w:val="18"/>
                <w:lang w:eastAsia="sv-SE"/>
              </w:rPr>
              <w:t>sourceDAPS-FailureReporting</w:t>
            </w:r>
            <w:proofErr w:type="spellEnd"/>
          </w:p>
          <w:p w14:paraId="6ED13F48"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D92">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F62D92">
              <w:rPr>
                <w:rFonts w:ascii="Arial" w:eastAsia="Times New Roman" w:hAnsi="Arial"/>
                <w:sz w:val="18"/>
                <w:lang w:eastAsia="sv-SE"/>
              </w:rPr>
              <w:t>PCell</w:t>
            </w:r>
            <w:proofErr w:type="spellEnd"/>
            <w:r w:rsidRPr="00F62D92">
              <w:rPr>
                <w:rFonts w:ascii="Arial" w:eastAsia="Times New Roman" w:hAnsi="Arial"/>
                <w:sz w:val="18"/>
                <w:lang w:eastAsia="sv-SE"/>
              </w:rPr>
              <w:t xml:space="preserve"> while executing the DAPS handover. This field is set in the </w:t>
            </w:r>
            <w:proofErr w:type="spellStart"/>
            <w:r w:rsidRPr="00F62D92">
              <w:rPr>
                <w:rFonts w:ascii="Arial" w:eastAsia="Times New Roman" w:hAnsi="Arial"/>
                <w:i/>
                <w:sz w:val="18"/>
                <w:lang w:eastAsia="sv-SE"/>
              </w:rPr>
              <w:t>otherConfig</w:t>
            </w:r>
            <w:proofErr w:type="spellEnd"/>
            <w:r w:rsidRPr="00F62D92">
              <w:rPr>
                <w:rFonts w:ascii="Arial" w:eastAsia="Times New Roman" w:hAnsi="Arial"/>
                <w:sz w:val="18"/>
                <w:lang w:eastAsia="sv-SE"/>
              </w:rPr>
              <w:t xml:space="preserve"> configured by the source cell of the DAPS handover.</w:t>
            </w:r>
          </w:p>
        </w:tc>
      </w:tr>
      <w:tr w:rsidR="00F62D92" w:rsidRPr="00F62D92" w14:paraId="080951DC"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BFEB42"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62D92">
              <w:rPr>
                <w:rFonts w:ascii="Arial" w:eastAsia="Times New Roman" w:hAnsi="Arial"/>
                <w:b/>
                <w:bCs/>
                <w:i/>
                <w:iCs/>
                <w:sz w:val="18"/>
                <w:lang w:eastAsia="ja-JP"/>
              </w:rPr>
              <w:t>successHO</w:t>
            </w:r>
            <w:proofErr w:type="spellEnd"/>
            <w:r w:rsidRPr="00F62D92">
              <w:rPr>
                <w:rFonts w:ascii="Arial" w:eastAsia="Times New Roman" w:hAnsi="Arial"/>
                <w:b/>
                <w:bCs/>
                <w:i/>
                <w:iCs/>
                <w:sz w:val="18"/>
                <w:lang w:eastAsia="ja-JP"/>
              </w:rPr>
              <w:t>-Config</w:t>
            </w:r>
          </w:p>
          <w:p w14:paraId="01B140A3"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D92">
              <w:rPr>
                <w:rFonts w:ascii="Arial" w:eastAsia="Times New Roman" w:hAnsi="Arial"/>
                <w:sz w:val="18"/>
                <w:lang w:eastAsia="sv-SE"/>
              </w:rPr>
              <w:t>Configuration for the UE to report the successful handover information to the network.</w:t>
            </w:r>
          </w:p>
        </w:tc>
      </w:tr>
      <w:tr w:rsidR="00F62D92" w:rsidRPr="00F62D92" w14:paraId="46357B32"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tcPr>
          <w:p w14:paraId="68961194"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D92">
              <w:rPr>
                <w:rFonts w:ascii="Arial" w:eastAsia="Times New Roman" w:hAnsi="Arial"/>
                <w:b/>
                <w:bCs/>
                <w:i/>
                <w:iCs/>
                <w:sz w:val="18"/>
                <w:lang w:eastAsia="sv-SE"/>
              </w:rPr>
              <w:t>t-</w:t>
            </w:r>
            <w:proofErr w:type="spellStart"/>
            <w:r w:rsidRPr="00F62D92">
              <w:rPr>
                <w:rFonts w:ascii="Arial" w:eastAsia="Times New Roman" w:hAnsi="Arial"/>
                <w:b/>
                <w:bCs/>
                <w:i/>
                <w:iCs/>
                <w:sz w:val="18"/>
                <w:lang w:eastAsia="sv-SE"/>
              </w:rPr>
              <w:t>SearchDeltaP</w:t>
            </w:r>
            <w:proofErr w:type="spellEnd"/>
            <w:r w:rsidRPr="00F62D92">
              <w:rPr>
                <w:rFonts w:ascii="Arial" w:eastAsia="Times New Roman" w:hAnsi="Arial"/>
                <w:b/>
                <w:bCs/>
                <w:i/>
                <w:iCs/>
                <w:sz w:val="18"/>
                <w:lang w:eastAsia="sv-SE"/>
              </w:rPr>
              <w:t>-Stationary</w:t>
            </w:r>
          </w:p>
          <w:p w14:paraId="602D557D"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F62D92">
              <w:rPr>
                <w:rFonts w:ascii="Arial" w:eastAsia="Times New Roman" w:hAnsi="Arial"/>
                <w:sz w:val="18"/>
                <w:lang w:eastAsia="sv-SE"/>
              </w:rPr>
              <w:t>Parameter "</w:t>
            </w:r>
            <w:proofErr w:type="spellStart"/>
            <w:r w:rsidRPr="00F62D92">
              <w:rPr>
                <w:rFonts w:ascii="Arial" w:eastAsia="Times New Roman" w:hAnsi="Arial"/>
                <w:sz w:val="18"/>
                <w:lang w:eastAsia="sv-SE"/>
              </w:rPr>
              <w:t>T</w:t>
            </w:r>
            <w:r w:rsidRPr="00F62D92">
              <w:rPr>
                <w:rFonts w:ascii="Arial" w:eastAsia="Times New Roman" w:hAnsi="Arial"/>
                <w:sz w:val="18"/>
                <w:vertAlign w:val="subscript"/>
                <w:lang w:eastAsia="sv-SE"/>
              </w:rPr>
              <w:t>SearchDeltaP-StationaryConnected</w:t>
            </w:r>
            <w:proofErr w:type="spellEnd"/>
            <w:r w:rsidRPr="00F62D92">
              <w:rPr>
                <w:rFonts w:ascii="Arial" w:eastAsia="Times New Roman" w:hAnsi="Arial"/>
                <w:sz w:val="18"/>
                <w:lang w:eastAsia="sv-SE"/>
              </w:rPr>
              <w:t xml:space="preserve">" in </w:t>
            </w:r>
            <w:r w:rsidRPr="00F62D92">
              <w:rPr>
                <w:rFonts w:ascii="Arial" w:eastAsia="Yu Mincho" w:hAnsi="Arial"/>
                <w:sz w:val="18"/>
                <w:lang w:eastAsia="ja-JP"/>
              </w:rPr>
              <w:t>5.7.4.4</w:t>
            </w:r>
            <w:r w:rsidRPr="00F62D92">
              <w:rPr>
                <w:rFonts w:ascii="Arial" w:eastAsia="Times New Roman" w:hAnsi="Arial"/>
                <w:sz w:val="18"/>
                <w:lang w:eastAsia="sv-SE"/>
              </w:rPr>
              <w:t>. Value in seconds. Value s5 means 5 seconds, value s10 means 10 seconds and so on.</w:t>
            </w:r>
          </w:p>
        </w:tc>
      </w:tr>
      <w:tr w:rsidR="00F62D92" w:rsidRPr="00F62D92" w14:paraId="4A07383C"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C3FE64"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D92">
              <w:rPr>
                <w:rFonts w:ascii="Arial" w:eastAsia="Times New Roman" w:hAnsi="Arial"/>
                <w:b/>
                <w:bCs/>
                <w:i/>
                <w:iCs/>
                <w:sz w:val="18"/>
                <w:lang w:eastAsia="sv-SE"/>
              </w:rPr>
              <w:lastRenderedPageBreak/>
              <w:t>thresholdPercentageT304</w:t>
            </w:r>
          </w:p>
          <w:p w14:paraId="5602F1E8"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sz w:val="18"/>
                <w:lang w:eastAsia="sv-SE"/>
              </w:rPr>
            </w:pPr>
            <w:r w:rsidRPr="00F62D92">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F62D92">
              <w:rPr>
                <w:rFonts w:ascii="Arial" w:eastAsia="Times New Roman" w:hAnsi="Arial"/>
                <w:i/>
                <w:sz w:val="18"/>
                <w:lang w:eastAsia="sv-SE"/>
              </w:rPr>
              <w:t>p40</w:t>
            </w:r>
            <w:r w:rsidRPr="00F62D92">
              <w:rPr>
                <w:rFonts w:ascii="Arial" w:eastAsia="Times New Roman" w:hAnsi="Arial"/>
                <w:sz w:val="18"/>
                <w:lang w:eastAsia="sv-SE"/>
              </w:rPr>
              <w:t xml:space="preserve"> corresponds to 40%, value </w:t>
            </w:r>
            <w:r w:rsidRPr="00F62D92">
              <w:rPr>
                <w:rFonts w:ascii="Arial" w:eastAsia="Times New Roman" w:hAnsi="Arial"/>
                <w:i/>
                <w:sz w:val="18"/>
                <w:lang w:eastAsia="sv-SE"/>
              </w:rPr>
              <w:t>p60</w:t>
            </w:r>
            <w:r w:rsidRPr="00F62D92">
              <w:rPr>
                <w:rFonts w:ascii="Arial" w:eastAsia="Times New Roman" w:hAnsi="Arial"/>
                <w:sz w:val="18"/>
                <w:lang w:eastAsia="sv-SE"/>
              </w:rPr>
              <w:t xml:space="preserve"> corresponds to 60% and so on. This field is set in the </w:t>
            </w:r>
            <w:proofErr w:type="spellStart"/>
            <w:r w:rsidRPr="00F62D92">
              <w:rPr>
                <w:rFonts w:ascii="Arial" w:eastAsia="Times New Roman" w:hAnsi="Arial"/>
                <w:i/>
                <w:iCs/>
                <w:sz w:val="18"/>
                <w:lang w:eastAsia="sv-SE"/>
              </w:rPr>
              <w:t>otherConfig</w:t>
            </w:r>
            <w:proofErr w:type="spellEnd"/>
            <w:r w:rsidRPr="00F62D92">
              <w:rPr>
                <w:rFonts w:ascii="Arial" w:eastAsia="Times New Roman" w:hAnsi="Arial"/>
                <w:sz w:val="18"/>
                <w:lang w:eastAsia="sv-SE"/>
              </w:rPr>
              <w:t xml:space="preserve"> configured by the target cell of the handover.</w:t>
            </w:r>
          </w:p>
        </w:tc>
      </w:tr>
      <w:tr w:rsidR="00F62D92" w:rsidRPr="00F62D92" w14:paraId="21B91EB1"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2051F4E"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D92">
              <w:rPr>
                <w:rFonts w:ascii="Arial" w:eastAsia="Times New Roman" w:hAnsi="Arial"/>
                <w:b/>
                <w:bCs/>
                <w:i/>
                <w:iCs/>
                <w:sz w:val="18"/>
                <w:lang w:eastAsia="sv-SE"/>
              </w:rPr>
              <w:t>thresholdPercentageT310</w:t>
            </w:r>
          </w:p>
          <w:p w14:paraId="698EAE14"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sz w:val="18"/>
                <w:lang w:eastAsia="sv-SE"/>
              </w:rPr>
            </w:pPr>
            <w:r w:rsidRPr="00F62D92">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F62D92">
              <w:rPr>
                <w:rFonts w:ascii="Arial" w:eastAsia="Times New Roman" w:hAnsi="Arial"/>
                <w:i/>
                <w:sz w:val="18"/>
                <w:lang w:eastAsia="sv-SE"/>
              </w:rPr>
              <w:t>p40</w:t>
            </w:r>
            <w:r w:rsidRPr="00F62D92">
              <w:rPr>
                <w:rFonts w:ascii="Arial" w:eastAsia="Times New Roman" w:hAnsi="Arial"/>
                <w:sz w:val="18"/>
                <w:lang w:eastAsia="sv-SE"/>
              </w:rPr>
              <w:t xml:space="preserve"> corresponds to 40%, value </w:t>
            </w:r>
            <w:r w:rsidRPr="00F62D92">
              <w:rPr>
                <w:rFonts w:ascii="Arial" w:eastAsia="Times New Roman" w:hAnsi="Arial"/>
                <w:i/>
                <w:sz w:val="18"/>
                <w:lang w:eastAsia="sv-SE"/>
              </w:rPr>
              <w:t>p60</w:t>
            </w:r>
            <w:r w:rsidRPr="00F62D92">
              <w:rPr>
                <w:rFonts w:ascii="Arial" w:eastAsia="Times New Roman" w:hAnsi="Arial"/>
                <w:sz w:val="18"/>
                <w:lang w:eastAsia="sv-SE"/>
              </w:rPr>
              <w:t xml:space="preserve"> corresponds to 60% and so on. This field is set in the </w:t>
            </w:r>
            <w:proofErr w:type="spellStart"/>
            <w:r w:rsidRPr="00F62D92">
              <w:rPr>
                <w:rFonts w:ascii="Arial" w:eastAsia="Times New Roman" w:hAnsi="Arial"/>
                <w:i/>
                <w:iCs/>
                <w:sz w:val="18"/>
                <w:lang w:eastAsia="sv-SE"/>
              </w:rPr>
              <w:t>otherConfig</w:t>
            </w:r>
            <w:proofErr w:type="spellEnd"/>
            <w:r w:rsidRPr="00F62D92">
              <w:rPr>
                <w:rFonts w:ascii="Arial" w:eastAsia="Times New Roman" w:hAnsi="Arial"/>
                <w:sz w:val="18"/>
                <w:lang w:eastAsia="sv-SE"/>
              </w:rPr>
              <w:t xml:space="preserve"> configured by the source cell of the handover.</w:t>
            </w:r>
          </w:p>
        </w:tc>
      </w:tr>
      <w:tr w:rsidR="00F62D92" w:rsidRPr="00F62D92" w14:paraId="77D9C94D" w14:textId="77777777" w:rsidTr="007345C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5DB3594"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D92">
              <w:rPr>
                <w:rFonts w:ascii="Arial" w:eastAsia="Times New Roman" w:hAnsi="Arial"/>
                <w:b/>
                <w:bCs/>
                <w:i/>
                <w:iCs/>
                <w:sz w:val="18"/>
                <w:lang w:eastAsia="sv-SE"/>
              </w:rPr>
              <w:t>thresholdPercentageT312</w:t>
            </w:r>
          </w:p>
          <w:p w14:paraId="55A36154"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sz w:val="18"/>
                <w:lang w:eastAsia="sv-SE"/>
              </w:rPr>
            </w:pPr>
            <w:r w:rsidRPr="00F62D92">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F62D92">
              <w:rPr>
                <w:rFonts w:ascii="Arial" w:eastAsia="Times New Roman" w:hAnsi="Arial"/>
                <w:i/>
                <w:sz w:val="18"/>
                <w:lang w:eastAsia="sv-SE"/>
              </w:rPr>
              <w:t>p20</w:t>
            </w:r>
            <w:r w:rsidRPr="00F62D92">
              <w:rPr>
                <w:rFonts w:ascii="Arial" w:eastAsia="Times New Roman" w:hAnsi="Arial"/>
                <w:sz w:val="18"/>
                <w:lang w:eastAsia="sv-SE"/>
              </w:rPr>
              <w:t xml:space="preserve"> corresponds to 20%, value </w:t>
            </w:r>
            <w:r w:rsidRPr="00F62D92">
              <w:rPr>
                <w:rFonts w:ascii="Arial" w:eastAsia="Times New Roman" w:hAnsi="Arial"/>
                <w:i/>
                <w:sz w:val="18"/>
                <w:lang w:eastAsia="sv-SE"/>
              </w:rPr>
              <w:t>p40</w:t>
            </w:r>
            <w:r w:rsidRPr="00F62D92">
              <w:rPr>
                <w:rFonts w:ascii="Arial" w:eastAsia="Times New Roman" w:hAnsi="Arial"/>
                <w:sz w:val="18"/>
                <w:lang w:eastAsia="sv-SE"/>
              </w:rPr>
              <w:t xml:space="preserve"> corresponds to 40% and so on. This field is set in the </w:t>
            </w:r>
            <w:proofErr w:type="spellStart"/>
            <w:r w:rsidRPr="00F62D92">
              <w:rPr>
                <w:rFonts w:ascii="Arial" w:eastAsia="Times New Roman" w:hAnsi="Arial"/>
                <w:i/>
                <w:iCs/>
                <w:sz w:val="18"/>
                <w:lang w:eastAsia="sv-SE"/>
              </w:rPr>
              <w:t>otherConfig</w:t>
            </w:r>
            <w:proofErr w:type="spellEnd"/>
            <w:r w:rsidRPr="00F62D92">
              <w:rPr>
                <w:rFonts w:ascii="Arial" w:eastAsia="Times New Roman" w:hAnsi="Arial"/>
                <w:sz w:val="18"/>
                <w:lang w:eastAsia="sv-SE"/>
              </w:rPr>
              <w:t xml:space="preserve"> configured by the source cell of the handover.</w:t>
            </w:r>
          </w:p>
        </w:tc>
      </w:tr>
      <w:tr w:rsidR="00F62D92" w:rsidRPr="00F62D92" w14:paraId="311171F5" w14:textId="77777777" w:rsidTr="007345C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0C7D7D"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F62D92">
              <w:rPr>
                <w:rFonts w:ascii="Arial" w:eastAsia="Times New Roman" w:hAnsi="Arial"/>
                <w:b/>
                <w:bCs/>
                <w:i/>
                <w:iCs/>
                <w:noProof/>
                <w:sz w:val="18"/>
                <w:lang w:eastAsia="sv-SE"/>
              </w:rPr>
              <w:t>ul-GapFR2-PreferenceConfig</w:t>
            </w:r>
          </w:p>
          <w:p w14:paraId="6F37219D" w14:textId="77777777" w:rsidR="00F62D92" w:rsidRPr="00F62D92" w:rsidRDefault="00F62D92" w:rsidP="00F62D92">
            <w:pPr>
              <w:keepNext/>
              <w:keepLines/>
              <w:overflowPunct w:val="0"/>
              <w:autoSpaceDE w:val="0"/>
              <w:autoSpaceDN w:val="0"/>
              <w:adjustRightInd w:val="0"/>
              <w:spacing w:after="0"/>
              <w:textAlignment w:val="baseline"/>
              <w:rPr>
                <w:rFonts w:ascii="Arial" w:eastAsia="Times New Roman" w:hAnsi="Arial"/>
                <w:noProof/>
                <w:sz w:val="18"/>
                <w:lang w:eastAsia="sv-SE"/>
              </w:rPr>
            </w:pPr>
            <w:r w:rsidRPr="00F62D92">
              <w:rPr>
                <w:rFonts w:ascii="Arial" w:eastAsia="Times New Roman" w:hAnsi="Arial"/>
                <w:noProof/>
                <w:sz w:val="18"/>
                <w:lang w:eastAsia="sv-SE"/>
              </w:rPr>
              <w:t>Indicates whether UE is configured to request for FR2 UL gap activation/deactivation and preferred FR2 UL gap pattern.</w:t>
            </w:r>
          </w:p>
        </w:tc>
      </w:tr>
    </w:tbl>
    <w:p w14:paraId="054D8977" w14:textId="77777777" w:rsidR="00F62D92" w:rsidRPr="00F62D92" w:rsidRDefault="00F62D92" w:rsidP="00F62D92">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62D92" w:rsidRPr="00F62D92" w14:paraId="4BF4D9AB" w14:textId="77777777" w:rsidTr="007345CB">
        <w:tc>
          <w:tcPr>
            <w:tcW w:w="3402" w:type="dxa"/>
            <w:tcBorders>
              <w:top w:val="single" w:sz="4" w:space="0" w:color="auto"/>
              <w:left w:val="single" w:sz="4" w:space="0" w:color="auto"/>
              <w:bottom w:val="single" w:sz="4" w:space="0" w:color="auto"/>
              <w:right w:val="single" w:sz="4" w:space="0" w:color="auto"/>
            </w:tcBorders>
            <w:hideMark/>
          </w:tcPr>
          <w:p w14:paraId="0A9F5C52" w14:textId="77777777" w:rsidR="00F62D92" w:rsidRPr="00F62D92" w:rsidRDefault="00F62D92" w:rsidP="00F62D92">
            <w:pPr>
              <w:keepNext/>
              <w:keepLines/>
              <w:overflowPunct w:val="0"/>
              <w:autoSpaceDE w:val="0"/>
              <w:autoSpaceDN w:val="0"/>
              <w:adjustRightInd w:val="0"/>
              <w:spacing w:after="0"/>
              <w:jc w:val="center"/>
              <w:textAlignment w:val="baseline"/>
              <w:rPr>
                <w:rFonts w:ascii="Arial" w:eastAsia="SimSun" w:hAnsi="Arial"/>
                <w:b/>
                <w:sz w:val="18"/>
                <w:lang w:eastAsia="sv-SE"/>
              </w:rPr>
            </w:pPr>
            <w:r w:rsidRPr="00F62D92">
              <w:rPr>
                <w:rFonts w:ascii="Arial" w:eastAsia="SimSu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EA57136" w14:textId="77777777" w:rsidR="00F62D92" w:rsidRPr="00F62D92" w:rsidRDefault="00F62D92" w:rsidP="00F62D92">
            <w:pPr>
              <w:keepNext/>
              <w:keepLines/>
              <w:overflowPunct w:val="0"/>
              <w:autoSpaceDE w:val="0"/>
              <w:autoSpaceDN w:val="0"/>
              <w:adjustRightInd w:val="0"/>
              <w:spacing w:after="0"/>
              <w:jc w:val="center"/>
              <w:textAlignment w:val="baseline"/>
              <w:rPr>
                <w:rFonts w:ascii="Arial" w:eastAsia="SimSun" w:hAnsi="Arial"/>
                <w:b/>
                <w:sz w:val="18"/>
                <w:lang w:eastAsia="sv-SE"/>
              </w:rPr>
            </w:pPr>
            <w:r w:rsidRPr="00F62D92">
              <w:rPr>
                <w:rFonts w:ascii="Arial" w:eastAsia="SimSun" w:hAnsi="Arial"/>
                <w:b/>
                <w:sz w:val="18"/>
                <w:lang w:eastAsia="sv-SE"/>
              </w:rPr>
              <w:t>Explanation</w:t>
            </w:r>
          </w:p>
        </w:tc>
      </w:tr>
      <w:tr w:rsidR="00F62D92" w:rsidRPr="00F62D92" w14:paraId="1BD2C854" w14:textId="77777777" w:rsidTr="007345CB">
        <w:tc>
          <w:tcPr>
            <w:tcW w:w="3402" w:type="dxa"/>
            <w:tcBorders>
              <w:top w:val="single" w:sz="4" w:space="0" w:color="auto"/>
              <w:left w:val="single" w:sz="4" w:space="0" w:color="auto"/>
              <w:bottom w:val="single" w:sz="4" w:space="0" w:color="auto"/>
              <w:right w:val="single" w:sz="4" w:space="0" w:color="auto"/>
            </w:tcBorders>
          </w:tcPr>
          <w:p w14:paraId="0B4F3FAE" w14:textId="77777777" w:rsidR="00F62D92" w:rsidRPr="00F62D92" w:rsidRDefault="00F62D92" w:rsidP="00F62D92">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F62D92">
              <w:rPr>
                <w:rFonts w:ascii="Arial" w:eastAsia="SimSun"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7A4A9F6B" w14:textId="77777777" w:rsidR="00F62D92" w:rsidRPr="00F62D92" w:rsidRDefault="00F62D92" w:rsidP="00F62D92">
            <w:pPr>
              <w:keepNext/>
              <w:keepLines/>
              <w:overflowPunct w:val="0"/>
              <w:autoSpaceDE w:val="0"/>
              <w:autoSpaceDN w:val="0"/>
              <w:adjustRightInd w:val="0"/>
              <w:spacing w:after="0"/>
              <w:textAlignment w:val="baseline"/>
              <w:rPr>
                <w:rFonts w:ascii="Arial" w:eastAsia="SimSun" w:hAnsi="Arial"/>
                <w:sz w:val="18"/>
                <w:lang w:eastAsia="sv-SE"/>
              </w:rPr>
            </w:pPr>
            <w:r w:rsidRPr="00F62D92">
              <w:rPr>
                <w:rFonts w:ascii="Arial" w:eastAsia="SimSun" w:hAnsi="Arial"/>
                <w:sz w:val="18"/>
                <w:lang w:eastAsia="sv-SE"/>
              </w:rPr>
              <w:t xml:space="preserve">This field is optionally present, need R, if </w:t>
            </w:r>
            <w:r w:rsidRPr="00F62D92">
              <w:rPr>
                <w:rFonts w:ascii="Arial" w:eastAsia="SimSun" w:hAnsi="Arial"/>
                <w:i/>
                <w:iCs/>
                <w:sz w:val="18"/>
                <w:lang w:eastAsia="sv-SE"/>
              </w:rPr>
              <w:t>maxBW-PreferenceConfig-r16</w:t>
            </w:r>
            <w:r w:rsidRPr="00F62D92">
              <w:rPr>
                <w:rFonts w:ascii="Arial" w:eastAsia="SimSun" w:hAnsi="Arial"/>
                <w:sz w:val="18"/>
                <w:lang w:eastAsia="sv-SE"/>
              </w:rPr>
              <w:t xml:space="preserve"> is setup; otherwise it is absent, need R</w:t>
            </w:r>
            <w:r w:rsidRPr="00F62D92">
              <w:rPr>
                <w:rFonts w:ascii="Arial" w:eastAsia="SimSun" w:hAnsi="Arial"/>
                <w:sz w:val="18"/>
              </w:rPr>
              <w:t>.</w:t>
            </w:r>
          </w:p>
        </w:tc>
      </w:tr>
      <w:tr w:rsidR="00F62D92" w:rsidRPr="00F62D92" w14:paraId="71C1CFB9" w14:textId="77777777" w:rsidTr="007345CB">
        <w:tc>
          <w:tcPr>
            <w:tcW w:w="3402" w:type="dxa"/>
            <w:tcBorders>
              <w:top w:val="single" w:sz="4" w:space="0" w:color="auto"/>
              <w:left w:val="single" w:sz="4" w:space="0" w:color="auto"/>
              <w:bottom w:val="single" w:sz="4" w:space="0" w:color="auto"/>
              <w:right w:val="single" w:sz="4" w:space="0" w:color="auto"/>
            </w:tcBorders>
          </w:tcPr>
          <w:p w14:paraId="005C0D1F" w14:textId="77777777" w:rsidR="00F62D92" w:rsidRPr="00F62D92" w:rsidRDefault="00F62D92" w:rsidP="00F62D92">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F62D92">
              <w:rPr>
                <w:rFonts w:ascii="Arial" w:eastAsia="SimSun"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66700021" w14:textId="77777777" w:rsidR="00F62D92" w:rsidRPr="00F62D92" w:rsidRDefault="00F62D92" w:rsidP="00F62D92">
            <w:pPr>
              <w:keepNext/>
              <w:keepLines/>
              <w:overflowPunct w:val="0"/>
              <w:autoSpaceDE w:val="0"/>
              <w:autoSpaceDN w:val="0"/>
              <w:adjustRightInd w:val="0"/>
              <w:spacing w:after="0"/>
              <w:textAlignment w:val="baseline"/>
              <w:rPr>
                <w:rFonts w:ascii="Arial" w:eastAsia="SimSun" w:hAnsi="Arial"/>
                <w:sz w:val="18"/>
                <w:lang w:eastAsia="sv-SE"/>
              </w:rPr>
            </w:pPr>
            <w:r w:rsidRPr="00F62D92">
              <w:rPr>
                <w:rFonts w:ascii="Arial" w:eastAsia="SimSun" w:hAnsi="Arial"/>
                <w:sz w:val="18"/>
                <w:lang w:eastAsia="sv-SE"/>
              </w:rPr>
              <w:t xml:space="preserve">This field is optionally present, need R, if </w:t>
            </w:r>
            <w:r w:rsidRPr="00F62D92">
              <w:rPr>
                <w:rFonts w:ascii="Arial" w:eastAsia="SimSun" w:hAnsi="Arial"/>
                <w:i/>
                <w:iCs/>
                <w:sz w:val="18"/>
                <w:lang w:eastAsia="sv-SE"/>
              </w:rPr>
              <w:t>maxMIMO-LayerPreferenceConfig-r16</w:t>
            </w:r>
            <w:r w:rsidRPr="00F62D92">
              <w:rPr>
                <w:rFonts w:ascii="Arial" w:eastAsia="SimSun" w:hAnsi="Arial"/>
                <w:sz w:val="18"/>
                <w:lang w:eastAsia="sv-SE"/>
              </w:rPr>
              <w:t xml:space="preserve"> is setup; otherwise it is absent, need R</w:t>
            </w:r>
            <w:r w:rsidRPr="00F62D92">
              <w:rPr>
                <w:rFonts w:ascii="Arial" w:eastAsia="SimSun" w:hAnsi="Arial"/>
                <w:sz w:val="18"/>
              </w:rPr>
              <w:t>.</w:t>
            </w:r>
          </w:p>
        </w:tc>
      </w:tr>
      <w:tr w:rsidR="00F62D92" w:rsidRPr="00F62D92" w14:paraId="46454C09" w14:textId="77777777" w:rsidTr="007345CB">
        <w:tc>
          <w:tcPr>
            <w:tcW w:w="3402" w:type="dxa"/>
            <w:tcBorders>
              <w:top w:val="single" w:sz="4" w:space="0" w:color="auto"/>
              <w:left w:val="single" w:sz="4" w:space="0" w:color="auto"/>
              <w:bottom w:val="single" w:sz="4" w:space="0" w:color="auto"/>
              <w:right w:val="single" w:sz="4" w:space="0" w:color="auto"/>
            </w:tcBorders>
          </w:tcPr>
          <w:p w14:paraId="334ADD5A" w14:textId="77777777" w:rsidR="00F62D92" w:rsidRPr="00F62D92" w:rsidRDefault="00F62D92" w:rsidP="00F62D92">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F62D92">
              <w:rPr>
                <w:rFonts w:ascii="Arial" w:eastAsia="SimSun"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5A1A83F6" w14:textId="77777777" w:rsidR="00F62D92" w:rsidRPr="00F62D92" w:rsidRDefault="00F62D92" w:rsidP="00F62D92">
            <w:pPr>
              <w:keepNext/>
              <w:keepLines/>
              <w:overflowPunct w:val="0"/>
              <w:autoSpaceDE w:val="0"/>
              <w:autoSpaceDN w:val="0"/>
              <w:adjustRightInd w:val="0"/>
              <w:spacing w:after="0"/>
              <w:textAlignment w:val="baseline"/>
              <w:rPr>
                <w:rFonts w:ascii="Arial" w:eastAsia="SimSun" w:hAnsi="Arial"/>
                <w:sz w:val="18"/>
                <w:lang w:eastAsia="sv-SE"/>
              </w:rPr>
            </w:pPr>
            <w:r w:rsidRPr="00F62D92">
              <w:rPr>
                <w:rFonts w:ascii="Arial" w:eastAsia="SimSun" w:hAnsi="Arial"/>
                <w:sz w:val="18"/>
                <w:lang w:eastAsia="sv-SE"/>
              </w:rPr>
              <w:t xml:space="preserve">This field is optionally present, need R, if </w:t>
            </w:r>
            <w:r w:rsidRPr="00F62D92">
              <w:rPr>
                <w:rFonts w:ascii="Arial" w:eastAsia="SimSun" w:hAnsi="Arial"/>
                <w:i/>
                <w:iCs/>
                <w:sz w:val="18"/>
                <w:lang w:eastAsia="sv-SE"/>
              </w:rPr>
              <w:t>minSchedulingOffsetPreferenceConfig-r16</w:t>
            </w:r>
            <w:r w:rsidRPr="00F62D92">
              <w:rPr>
                <w:rFonts w:ascii="Arial" w:eastAsia="SimSun" w:hAnsi="Arial"/>
                <w:sz w:val="18"/>
                <w:lang w:eastAsia="sv-SE"/>
              </w:rPr>
              <w:t xml:space="preserve"> is setup; otherwise it is absent, need R</w:t>
            </w:r>
            <w:r w:rsidRPr="00F62D92">
              <w:rPr>
                <w:rFonts w:ascii="Arial" w:eastAsia="SimSun" w:hAnsi="Arial"/>
                <w:sz w:val="18"/>
              </w:rPr>
              <w:t>.</w:t>
            </w:r>
          </w:p>
        </w:tc>
      </w:tr>
    </w:tbl>
    <w:p w14:paraId="6B82BCAD" w14:textId="77777777" w:rsidR="00F62D92" w:rsidRPr="00F62D92" w:rsidRDefault="00F62D92" w:rsidP="00F62D92">
      <w:pPr>
        <w:overflowPunct w:val="0"/>
        <w:autoSpaceDE w:val="0"/>
        <w:autoSpaceDN w:val="0"/>
        <w:adjustRightInd w:val="0"/>
        <w:textAlignment w:val="baseline"/>
        <w:rPr>
          <w:rFonts w:eastAsia="Times New Roman"/>
          <w:lang w:eastAsia="ja-JP"/>
        </w:rPr>
      </w:pPr>
    </w:p>
    <w:p w14:paraId="7FE3BF01" w14:textId="77777777" w:rsidR="00EE00B2" w:rsidRPr="00F62D92" w:rsidRDefault="00EE00B2" w:rsidP="00E34D0D">
      <w:pPr>
        <w:overflowPunct w:val="0"/>
        <w:autoSpaceDE w:val="0"/>
        <w:autoSpaceDN w:val="0"/>
        <w:adjustRightInd w:val="0"/>
        <w:textAlignment w:val="baseline"/>
        <w:rPr>
          <w:rFonts w:eastAsia="Times New Roman"/>
          <w:lang w:eastAsia="ja-JP"/>
        </w:rPr>
        <w:sectPr w:rsidR="00EE00B2" w:rsidRPr="00F62D92" w:rsidSect="00EE00B2">
          <w:footnotePr>
            <w:numRestart w:val="eachSect"/>
          </w:footnotePr>
          <w:pgSz w:w="16840" w:h="11907" w:orient="landscape" w:code="9"/>
          <w:pgMar w:top="1134" w:right="1418" w:bottom="1134" w:left="1134" w:header="680" w:footer="567" w:gutter="0"/>
          <w:cols w:space="720"/>
          <w:docGrid w:linePitch="272"/>
        </w:sectPr>
      </w:pPr>
    </w:p>
    <w:p w14:paraId="5FC639FD" w14:textId="4AC843F4" w:rsidR="00E34D0D" w:rsidRPr="00E34D0D" w:rsidRDefault="00E34D0D" w:rsidP="00E34D0D">
      <w:pPr>
        <w:overflowPunct w:val="0"/>
        <w:autoSpaceDE w:val="0"/>
        <w:autoSpaceDN w:val="0"/>
        <w:adjustRightInd w:val="0"/>
        <w:textAlignment w:val="baseline"/>
        <w:rPr>
          <w:rFonts w:eastAsia="Times New Roman"/>
          <w:lang w:eastAsia="ja-JP"/>
        </w:rPr>
      </w:pPr>
    </w:p>
    <w:p w14:paraId="70A98FD2" w14:textId="77777777" w:rsidR="00DD5639" w:rsidRPr="00CF09D5" w:rsidRDefault="00DD5639" w:rsidP="00DD5639">
      <w:pPr>
        <w:pStyle w:val="Note-Boxed"/>
        <w:jc w:val="center"/>
      </w:pPr>
      <w:r w:rsidRPr="00C657A2">
        <w:t>START</w:t>
      </w:r>
      <w:r>
        <w:t xml:space="preserve"> OF NEXT CHANGE</w:t>
      </w:r>
    </w:p>
    <w:p w14:paraId="73E9EA55" w14:textId="77777777" w:rsidR="00DD5639" w:rsidRPr="00DD5639" w:rsidRDefault="00DD5639" w:rsidP="00DD56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8" w:name="_Toc60777577"/>
      <w:bookmarkStart w:id="49" w:name="_Toc90651452"/>
      <w:r w:rsidRPr="00DD5639">
        <w:rPr>
          <w:rFonts w:ascii="Arial" w:eastAsia="Times New Roman" w:hAnsi="Arial"/>
          <w:sz w:val="28"/>
          <w:lang w:eastAsia="ja-JP"/>
        </w:rPr>
        <w:lastRenderedPageBreak/>
        <w:t>7.1.1</w:t>
      </w:r>
      <w:r w:rsidRPr="00DD5639">
        <w:rPr>
          <w:rFonts w:ascii="Arial" w:eastAsia="Times New Roman" w:hAnsi="Arial"/>
          <w:sz w:val="28"/>
          <w:lang w:eastAsia="ja-JP"/>
        </w:rPr>
        <w:tab/>
        <w:t>Timers (Informative)</w:t>
      </w:r>
      <w:bookmarkEnd w:id="48"/>
      <w:bookmarkEnd w:id="4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E0737" w:rsidRPr="009E0737" w14:paraId="533457C2" w14:textId="77777777" w:rsidTr="007345C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89CBC0E" w14:textId="77777777" w:rsidR="009E0737" w:rsidRPr="009E0737" w:rsidRDefault="009E0737" w:rsidP="009E073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0737">
              <w:rPr>
                <w:rFonts w:ascii="Arial" w:eastAsia="Times New Roman"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FE74272" w14:textId="77777777" w:rsidR="009E0737" w:rsidRPr="009E0737" w:rsidRDefault="009E0737" w:rsidP="009E073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0737">
              <w:rPr>
                <w:rFonts w:ascii="Arial" w:eastAsia="Times New Roman"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5ECF5B1" w14:textId="77777777" w:rsidR="009E0737" w:rsidRPr="009E0737" w:rsidRDefault="009E0737" w:rsidP="009E073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0737">
              <w:rPr>
                <w:rFonts w:ascii="Arial" w:eastAsia="Times New Roman"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E9A5ED2" w14:textId="77777777" w:rsidR="009E0737" w:rsidRPr="009E0737" w:rsidRDefault="009E0737" w:rsidP="009E073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0737">
              <w:rPr>
                <w:rFonts w:ascii="Arial" w:eastAsia="Times New Roman" w:hAnsi="Arial"/>
                <w:b/>
                <w:sz w:val="18"/>
                <w:lang w:eastAsia="en-GB"/>
              </w:rPr>
              <w:t>At expiry</w:t>
            </w:r>
          </w:p>
        </w:tc>
      </w:tr>
      <w:tr w:rsidR="009E0737" w:rsidRPr="009E0737" w14:paraId="4804800C"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1A179388"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5838B05"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sv-SE"/>
              </w:rPr>
              <w:t>Upon transmission of</w:t>
            </w:r>
            <w:r w:rsidRPr="009E0737">
              <w:rPr>
                <w:rFonts w:ascii="Arial" w:eastAsia="Times New Roman" w:hAnsi="Arial"/>
                <w:i/>
                <w:sz w:val="18"/>
                <w:lang w:eastAsia="sv-SE"/>
              </w:rPr>
              <w:t xml:space="preserve"> </w:t>
            </w:r>
            <w:proofErr w:type="spellStart"/>
            <w:r w:rsidRPr="009E0737">
              <w:rPr>
                <w:rFonts w:ascii="Arial" w:eastAsia="Times New Roman" w:hAnsi="Arial"/>
                <w:i/>
                <w:sz w:val="18"/>
                <w:lang w:eastAsia="sv-SE"/>
              </w:rPr>
              <w:t>RRCSetupRequest</w:t>
            </w:r>
            <w:proofErr w:type="spellEnd"/>
            <w:r w:rsidRPr="009E0737">
              <w:rPr>
                <w:rFonts w:ascii="Arial" w:eastAsia="Times New Roman" w:hAnsi="Arial"/>
                <w:i/>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27904A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cs="Arial"/>
                <w:sz w:val="18"/>
                <w:lang w:eastAsia="sv-SE"/>
              </w:rPr>
              <w:t xml:space="preserve">Upon reception of </w:t>
            </w:r>
            <w:proofErr w:type="spellStart"/>
            <w:r w:rsidRPr="009E0737">
              <w:rPr>
                <w:rFonts w:ascii="Arial" w:eastAsia="Times New Roman" w:hAnsi="Arial" w:cs="Arial"/>
                <w:i/>
                <w:sz w:val="18"/>
                <w:lang w:eastAsia="sv-SE"/>
              </w:rPr>
              <w:t>RRCSetup</w:t>
            </w:r>
            <w:proofErr w:type="spellEnd"/>
            <w:r w:rsidRPr="009E0737">
              <w:rPr>
                <w:rFonts w:ascii="Arial" w:eastAsia="Times New Roman" w:hAnsi="Arial" w:cs="Arial"/>
                <w:sz w:val="18"/>
                <w:lang w:eastAsia="sv-SE"/>
              </w:rPr>
              <w:t xml:space="preserve"> or </w:t>
            </w:r>
            <w:proofErr w:type="spellStart"/>
            <w:r w:rsidRPr="009E0737">
              <w:rPr>
                <w:rFonts w:ascii="Arial" w:eastAsia="Times New Roman" w:hAnsi="Arial" w:cs="Arial"/>
                <w:i/>
                <w:sz w:val="18"/>
                <w:lang w:eastAsia="sv-SE"/>
              </w:rPr>
              <w:t>RRCReject</w:t>
            </w:r>
            <w:proofErr w:type="spellEnd"/>
            <w:r w:rsidRPr="009E0737">
              <w:rPr>
                <w:rFonts w:ascii="Arial" w:eastAsia="Times New Roman" w:hAnsi="Arial" w:cs="Arial"/>
                <w:sz w:val="18"/>
                <w:lang w:eastAsia="sv-SE"/>
              </w:rPr>
              <w:t xml:space="preserve"> message, cell re-selection, the (re)selected L2 U2N Relay UE becomes unsuitable,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7B4393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cs="Arial"/>
                <w:sz w:val="18"/>
                <w:szCs w:val="18"/>
                <w:lang w:eastAsia="sv-SE"/>
              </w:rPr>
              <w:t xml:space="preserve">Perform the actions as specified in 5.3.3.7. </w:t>
            </w:r>
          </w:p>
        </w:tc>
      </w:tr>
      <w:tr w:rsidR="009E0737" w:rsidRPr="009E0737" w14:paraId="45D13D63"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6FB1309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7BA2D238"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transmission of </w:t>
            </w:r>
            <w:proofErr w:type="spellStart"/>
            <w:r w:rsidRPr="009E0737">
              <w:rPr>
                <w:rFonts w:ascii="Arial" w:eastAsia="Times New Roman" w:hAnsi="Arial"/>
                <w:i/>
                <w:sz w:val="18"/>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067B0C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reception of </w:t>
            </w:r>
            <w:proofErr w:type="spellStart"/>
            <w:r w:rsidRPr="009E0737">
              <w:rPr>
                <w:rFonts w:ascii="Arial" w:eastAsia="Times New Roman" w:hAnsi="Arial"/>
                <w:i/>
                <w:iCs/>
                <w:sz w:val="18"/>
                <w:lang w:eastAsia="en-GB"/>
              </w:rPr>
              <w:t>RRCReestablishment</w:t>
            </w:r>
            <w:proofErr w:type="spellEnd"/>
            <w:r w:rsidRPr="009E0737">
              <w:rPr>
                <w:rFonts w:ascii="Arial" w:eastAsia="Times New Roman" w:hAnsi="Arial"/>
                <w:sz w:val="18"/>
                <w:lang w:eastAsia="en-GB"/>
              </w:rPr>
              <w:t xml:space="preserve"> or </w:t>
            </w:r>
            <w:proofErr w:type="spellStart"/>
            <w:r w:rsidRPr="009E0737">
              <w:rPr>
                <w:rFonts w:ascii="Arial" w:eastAsia="Times New Roman" w:hAnsi="Arial"/>
                <w:i/>
                <w:sz w:val="18"/>
                <w:lang w:eastAsia="en-GB"/>
              </w:rPr>
              <w:t>RRCSetup</w:t>
            </w:r>
            <w:proofErr w:type="spellEnd"/>
            <w:r w:rsidRPr="009E0737">
              <w:rPr>
                <w:rFonts w:ascii="Arial" w:eastAsia="Times New Roman" w:hAnsi="Arial"/>
                <w:sz w:val="18"/>
                <w:lang w:eastAsia="en-GB"/>
              </w:rPr>
              <w:t xml:space="preserve"> message as well as when the selected cell becomes unsuitable</w:t>
            </w:r>
            <w:r w:rsidRPr="009E0737">
              <w:rPr>
                <w:rFonts w:ascii="Arial" w:eastAsia="Times New Roman" w:hAnsi="Arial" w:cs="Arial"/>
                <w:sz w:val="18"/>
                <w:lang w:eastAsia="en-GB"/>
              </w:rPr>
              <w:t xml:space="preserve"> </w:t>
            </w:r>
            <w:r w:rsidRPr="009E0737">
              <w:rPr>
                <w:rFonts w:ascii="Arial" w:eastAsia="Times New Roman" w:hAnsi="Arial"/>
                <w:sz w:val="18"/>
                <w:lang w:eastAsia="en-GB"/>
              </w:rPr>
              <w:t>or</w:t>
            </w:r>
            <w:r w:rsidRPr="009E0737">
              <w:rPr>
                <w:rFonts w:ascii="Arial" w:eastAsia="Times New Roman" w:hAnsi="Arial" w:cs="Arial"/>
                <w:sz w:val="18"/>
                <w:lang w:eastAsia="sv-SE"/>
              </w:rPr>
              <w:t xml:space="preserve"> the (re)selected L2 U2N Relay UE becomes unsuitable.</w:t>
            </w:r>
          </w:p>
        </w:tc>
        <w:tc>
          <w:tcPr>
            <w:tcW w:w="2836" w:type="dxa"/>
            <w:tcBorders>
              <w:top w:val="single" w:sz="4" w:space="0" w:color="auto"/>
              <w:left w:val="single" w:sz="4" w:space="0" w:color="auto"/>
              <w:bottom w:val="single" w:sz="4" w:space="0" w:color="auto"/>
              <w:right w:val="single" w:sz="4" w:space="0" w:color="auto"/>
            </w:tcBorders>
            <w:hideMark/>
          </w:tcPr>
          <w:p w14:paraId="14F63EBB"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Go to RRC_IDLE</w:t>
            </w:r>
          </w:p>
        </w:tc>
      </w:tr>
      <w:tr w:rsidR="009E0737" w:rsidRPr="009E0737" w14:paraId="4A39B6BD"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072CD450"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DD9B044"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cs="Arial"/>
                <w:sz w:val="18"/>
                <w:lang w:eastAsia="sv-SE"/>
              </w:rPr>
              <w:t xml:space="preserve">Upon reception of </w:t>
            </w:r>
            <w:proofErr w:type="spellStart"/>
            <w:r w:rsidRPr="009E0737">
              <w:rPr>
                <w:rFonts w:ascii="Arial" w:eastAsia="Times New Roman" w:hAnsi="Arial" w:cs="Arial"/>
                <w:i/>
                <w:sz w:val="18"/>
                <w:lang w:eastAsia="sv-SE"/>
              </w:rPr>
              <w:t>RRCReject</w:t>
            </w:r>
            <w:proofErr w:type="spellEnd"/>
            <w:r w:rsidRPr="009E0737">
              <w:rPr>
                <w:rFonts w:ascii="Arial" w:eastAsia="Times New Roman" w:hAnsi="Arial" w:cs="Arial"/>
                <w:sz w:val="18"/>
                <w:lang w:eastAsia="sv-SE"/>
              </w:rPr>
              <w:t xml:space="preserve"> while performing RRC connection establishment or resume, upon reception of </w:t>
            </w:r>
            <w:proofErr w:type="spellStart"/>
            <w:r w:rsidRPr="009E0737">
              <w:rPr>
                <w:rFonts w:ascii="Arial" w:eastAsia="Times New Roman" w:hAnsi="Arial" w:cs="Arial"/>
                <w:i/>
                <w:sz w:val="18"/>
                <w:lang w:eastAsia="sv-SE"/>
              </w:rPr>
              <w:t>RRCRelease</w:t>
            </w:r>
            <w:proofErr w:type="spellEnd"/>
            <w:r w:rsidRPr="009E0737">
              <w:rPr>
                <w:rFonts w:ascii="Arial" w:eastAsia="Times New Roman" w:hAnsi="Arial" w:cs="Arial"/>
                <w:sz w:val="18"/>
                <w:lang w:eastAsia="sv-SE"/>
              </w:rPr>
              <w:t xml:space="preserve"> with </w:t>
            </w:r>
            <w:proofErr w:type="spellStart"/>
            <w:r w:rsidRPr="009E0737">
              <w:rPr>
                <w:rFonts w:ascii="Arial" w:eastAsia="Times New Roman" w:hAnsi="Arial" w:cs="Arial"/>
                <w:i/>
                <w:sz w:val="18"/>
                <w:lang w:eastAsia="sv-SE"/>
              </w:rPr>
              <w:t>waitTime</w:t>
            </w:r>
            <w:proofErr w:type="spellEnd"/>
            <w:r w:rsidRPr="009E0737">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34C0B2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cs="Arial"/>
                <w:sz w:val="18"/>
                <w:lang w:eastAsia="sv-SE"/>
              </w:rPr>
              <w:t xml:space="preserve">Upon entering RRC_CONNECTED or RRC_IDLE, upon cell re-selection, upon cell change due to relay (re)selection, and upon reception of </w:t>
            </w:r>
            <w:proofErr w:type="spellStart"/>
            <w:r w:rsidRPr="009E0737">
              <w:rPr>
                <w:rFonts w:ascii="Arial" w:eastAsia="Times New Roman" w:hAnsi="Arial" w:cs="Arial"/>
                <w:i/>
                <w:sz w:val="18"/>
                <w:lang w:eastAsia="sv-SE"/>
              </w:rPr>
              <w:t>RRCReject</w:t>
            </w:r>
            <w:proofErr w:type="spellEnd"/>
            <w:r w:rsidRPr="009E0737">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7559B7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cs="Arial"/>
                <w:sz w:val="18"/>
                <w:szCs w:val="18"/>
                <w:lang w:eastAsia="sv-SE"/>
              </w:rPr>
              <w:t>Inform upper layers about barring alleviation as specified in 5.3.14.4</w:t>
            </w:r>
          </w:p>
        </w:tc>
      </w:tr>
      <w:tr w:rsidR="009E0737" w:rsidRPr="009E0737" w14:paraId="777A8DAD"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23245C5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4F70364"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sv-SE"/>
              </w:rPr>
            </w:pPr>
            <w:r w:rsidRPr="009E0737">
              <w:rPr>
                <w:rFonts w:ascii="Arial" w:eastAsia="Times New Roman" w:hAnsi="Arial"/>
                <w:sz w:val="18"/>
                <w:lang w:eastAsia="en-GB"/>
              </w:rPr>
              <w:t xml:space="preserve">Upon reception of </w:t>
            </w:r>
            <w:proofErr w:type="spellStart"/>
            <w:r w:rsidRPr="009E0737">
              <w:rPr>
                <w:rFonts w:ascii="Arial" w:eastAsia="Times New Roman" w:hAnsi="Arial"/>
                <w:i/>
                <w:sz w:val="18"/>
                <w:lang w:eastAsia="en-GB"/>
              </w:rPr>
              <w:t>RRCReconfiguration</w:t>
            </w:r>
            <w:proofErr w:type="spellEnd"/>
            <w:r w:rsidRPr="009E0737">
              <w:rPr>
                <w:rFonts w:ascii="Arial" w:eastAsia="Times New Roman" w:hAnsi="Arial"/>
                <w:sz w:val="18"/>
                <w:lang w:eastAsia="en-GB"/>
              </w:rPr>
              <w:t xml:space="preserve"> message including </w:t>
            </w:r>
            <w:proofErr w:type="spellStart"/>
            <w:r w:rsidRPr="009E0737">
              <w:rPr>
                <w:rFonts w:ascii="Arial" w:eastAsia="Times New Roman" w:hAnsi="Arial"/>
                <w:i/>
                <w:sz w:val="18"/>
                <w:lang w:eastAsia="sv-SE"/>
              </w:rPr>
              <w:t>reconfigurationWithSync</w:t>
            </w:r>
            <w:proofErr w:type="spellEnd"/>
            <w:r w:rsidRPr="009E0737">
              <w:rPr>
                <w:rFonts w:ascii="Arial" w:eastAsia="Times New Roman" w:hAnsi="Arial"/>
                <w:sz w:val="18"/>
                <w:lang w:eastAsia="en-GB"/>
              </w:rPr>
              <w:t xml:space="preserve"> for the MCG, or upon reception of </w:t>
            </w:r>
            <w:proofErr w:type="spellStart"/>
            <w:r w:rsidRPr="009E0737">
              <w:rPr>
                <w:rFonts w:ascii="Arial" w:eastAsia="Times New Roman" w:hAnsi="Arial"/>
                <w:i/>
                <w:sz w:val="18"/>
                <w:lang w:eastAsia="en-GB"/>
              </w:rPr>
              <w:t>RRCReconfiguration</w:t>
            </w:r>
            <w:proofErr w:type="spellEnd"/>
            <w:r w:rsidRPr="009E0737">
              <w:rPr>
                <w:rFonts w:ascii="Arial" w:eastAsia="Times New Roman" w:hAnsi="Arial"/>
                <w:sz w:val="18"/>
                <w:lang w:eastAsia="en-GB"/>
              </w:rPr>
              <w:t xml:space="preserve"> message including </w:t>
            </w:r>
            <w:proofErr w:type="spellStart"/>
            <w:r w:rsidRPr="009E0737">
              <w:rPr>
                <w:rFonts w:ascii="Arial" w:eastAsia="Times New Roman" w:hAnsi="Arial"/>
                <w:i/>
                <w:sz w:val="18"/>
                <w:lang w:eastAsia="en-GB"/>
              </w:rPr>
              <w:t>reconfigurationWithSync</w:t>
            </w:r>
            <w:proofErr w:type="spellEnd"/>
            <w:r w:rsidRPr="009E0737">
              <w:rPr>
                <w:rFonts w:ascii="Arial" w:eastAsia="Times New Roman" w:hAnsi="Arial"/>
                <w:sz w:val="18"/>
                <w:lang w:eastAsia="en-GB"/>
              </w:rPr>
              <w:t xml:space="preserve"> for the SCG not indicated as deactivated in the NR or E-UTRA message containing the </w:t>
            </w:r>
            <w:proofErr w:type="spellStart"/>
            <w:r w:rsidRPr="009E0737">
              <w:rPr>
                <w:rFonts w:ascii="Arial" w:eastAsia="Times New Roman" w:hAnsi="Arial"/>
                <w:i/>
                <w:sz w:val="18"/>
                <w:lang w:eastAsia="en-GB"/>
              </w:rPr>
              <w:t>RRCReconfiguration</w:t>
            </w:r>
            <w:proofErr w:type="spellEnd"/>
            <w:r w:rsidRPr="009E0737">
              <w:rPr>
                <w:rFonts w:ascii="Arial" w:eastAsia="Times New Roman" w:hAnsi="Arial"/>
                <w:sz w:val="18"/>
                <w:lang w:eastAsia="en-GB"/>
              </w:rPr>
              <w:t xml:space="preserve"> message or upon conditional reconfiguration execution i.e. when applying a stored </w:t>
            </w:r>
            <w:proofErr w:type="spellStart"/>
            <w:r w:rsidRPr="009E0737">
              <w:rPr>
                <w:rFonts w:ascii="Arial" w:eastAsia="Times New Roman" w:hAnsi="Arial"/>
                <w:i/>
                <w:sz w:val="18"/>
                <w:lang w:eastAsia="en-GB"/>
              </w:rPr>
              <w:t>RRCReconfiguration</w:t>
            </w:r>
            <w:proofErr w:type="spellEnd"/>
            <w:r w:rsidRPr="009E0737">
              <w:rPr>
                <w:rFonts w:ascii="Arial" w:eastAsia="Times New Roman" w:hAnsi="Arial"/>
                <w:sz w:val="18"/>
                <w:lang w:eastAsia="en-GB"/>
              </w:rPr>
              <w:t xml:space="preserve"> message including </w:t>
            </w:r>
            <w:proofErr w:type="spellStart"/>
            <w:r w:rsidRPr="009E0737">
              <w:rPr>
                <w:rFonts w:ascii="Arial" w:eastAsia="Times New Roman" w:hAnsi="Arial"/>
                <w:i/>
                <w:sz w:val="18"/>
                <w:lang w:eastAsia="sv-SE"/>
              </w:rPr>
              <w:t>reconfigurationWithSync</w:t>
            </w:r>
            <w:proofErr w:type="spellEnd"/>
            <w:r w:rsidRPr="009E0737">
              <w:rPr>
                <w:rFonts w:ascii="Arial" w:eastAsia="Times New Roman"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349FD5A"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successful completion of random access on the corresponding </w:t>
            </w:r>
            <w:proofErr w:type="spellStart"/>
            <w:r w:rsidRPr="009E0737">
              <w:rPr>
                <w:rFonts w:ascii="Arial" w:eastAsia="Times New Roman" w:hAnsi="Arial"/>
                <w:sz w:val="18"/>
                <w:lang w:eastAsia="en-GB"/>
              </w:rPr>
              <w:t>SpCell</w:t>
            </w:r>
            <w:proofErr w:type="spellEnd"/>
          </w:p>
          <w:p w14:paraId="5889405B"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For T304 of SCG, </w:t>
            </w:r>
            <w:r w:rsidRPr="009E0737">
              <w:rPr>
                <w:rFonts w:ascii="Arial" w:eastAsia="SimSun"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476DB05"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9E0737">
              <w:rPr>
                <w:rFonts w:ascii="Arial" w:eastAsia="Times New Roman" w:hAnsi="Arial"/>
                <w:sz w:val="18"/>
                <w:lang w:eastAsia="en-GB"/>
              </w:rPr>
              <w:t>PCell</w:t>
            </w:r>
            <w:proofErr w:type="spellEnd"/>
            <w:r w:rsidRPr="009E0737">
              <w:rPr>
                <w:rFonts w:ascii="Arial" w:eastAsia="Times New Roman" w:hAnsi="Arial"/>
                <w:sz w:val="18"/>
                <w:lang w:eastAsia="en-GB"/>
              </w:rPr>
              <w:t>, initiate the failure information procedure.</w:t>
            </w:r>
          </w:p>
          <w:p w14:paraId="7EBD213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p>
          <w:p w14:paraId="38B0F382"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For T304 of SCG, inform network about the reconfiguration with sync failure by initiating the SCG failure information procedure as specified in 5.7.3</w:t>
            </w:r>
            <w:r w:rsidRPr="009E0737">
              <w:rPr>
                <w:rFonts w:ascii="Arial" w:eastAsia="Times New Roman" w:hAnsi="Arial"/>
                <w:sz w:val="18"/>
                <w:lang w:eastAsia="zh-CN"/>
              </w:rPr>
              <w:t>.</w:t>
            </w:r>
          </w:p>
        </w:tc>
      </w:tr>
      <w:tr w:rsidR="009E0737" w:rsidRPr="009E0737" w14:paraId="03B30E62" w14:textId="77777777" w:rsidTr="007345CB">
        <w:trPr>
          <w:cantSplit/>
        </w:trPr>
        <w:tc>
          <w:tcPr>
            <w:tcW w:w="1134" w:type="dxa"/>
            <w:tcBorders>
              <w:top w:val="single" w:sz="4" w:space="0" w:color="auto"/>
              <w:left w:val="single" w:sz="4" w:space="0" w:color="auto"/>
              <w:bottom w:val="single" w:sz="4" w:space="0" w:color="auto"/>
              <w:right w:val="single" w:sz="4" w:space="0" w:color="auto"/>
            </w:tcBorders>
          </w:tcPr>
          <w:p w14:paraId="339A22A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3B31385D"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detecting physical layer problems for the </w:t>
            </w:r>
            <w:proofErr w:type="spellStart"/>
            <w:r w:rsidRPr="009E0737">
              <w:rPr>
                <w:rFonts w:ascii="Arial" w:eastAsia="Times New Roman" w:hAnsi="Arial"/>
                <w:sz w:val="18"/>
                <w:lang w:eastAsia="en-GB"/>
              </w:rPr>
              <w:t>SpCell</w:t>
            </w:r>
            <w:proofErr w:type="spellEnd"/>
            <w:r w:rsidRPr="009E0737">
              <w:rPr>
                <w:rFonts w:ascii="Arial" w:eastAsia="Times New Roman" w:hAnsi="Arial"/>
                <w:sz w:val="18"/>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6A4C28BD"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receiving N311 consecutive in-sync indications from lower layers for the </w:t>
            </w:r>
            <w:proofErr w:type="spellStart"/>
            <w:r w:rsidRPr="009E0737">
              <w:rPr>
                <w:rFonts w:ascii="Arial" w:eastAsia="Times New Roman" w:hAnsi="Arial"/>
                <w:sz w:val="18"/>
                <w:lang w:eastAsia="en-GB"/>
              </w:rPr>
              <w:t>SpCell</w:t>
            </w:r>
            <w:proofErr w:type="spellEnd"/>
            <w:r w:rsidRPr="009E0737">
              <w:rPr>
                <w:rFonts w:ascii="Arial" w:eastAsia="Times New Roman" w:hAnsi="Arial"/>
                <w:sz w:val="18"/>
                <w:lang w:eastAsia="en-GB"/>
              </w:rPr>
              <w:t xml:space="preserve">, upon receiving </w:t>
            </w:r>
            <w:proofErr w:type="spellStart"/>
            <w:r w:rsidRPr="009E0737">
              <w:rPr>
                <w:rFonts w:ascii="Arial" w:eastAsia="Times New Roman" w:hAnsi="Arial"/>
                <w:sz w:val="18"/>
                <w:lang w:eastAsia="en-GB"/>
              </w:rPr>
              <w:t>RRCReconfiguration</w:t>
            </w:r>
            <w:proofErr w:type="spellEnd"/>
            <w:r w:rsidRPr="009E0737">
              <w:rPr>
                <w:rFonts w:ascii="Arial" w:eastAsia="Times New Roman" w:hAnsi="Arial"/>
                <w:sz w:val="18"/>
                <w:lang w:eastAsia="en-GB"/>
              </w:rPr>
              <w:t xml:space="preserve"> with </w:t>
            </w:r>
            <w:proofErr w:type="spellStart"/>
            <w:r w:rsidRPr="009E0737">
              <w:rPr>
                <w:rFonts w:ascii="Arial" w:eastAsia="Times New Roman" w:hAnsi="Arial"/>
                <w:i/>
                <w:sz w:val="18"/>
                <w:lang w:eastAsia="en-GB"/>
              </w:rPr>
              <w:t>reconfigurationWithSync</w:t>
            </w:r>
            <w:proofErr w:type="spellEnd"/>
            <w:r w:rsidRPr="009E0737">
              <w:rPr>
                <w:rFonts w:ascii="Arial" w:eastAsia="Times New Roman" w:hAnsi="Arial"/>
                <w:sz w:val="18"/>
                <w:lang w:eastAsia="en-GB"/>
              </w:rPr>
              <w:t xml:space="preserve"> for that cell group, </w:t>
            </w:r>
            <w:r w:rsidRPr="009E0737">
              <w:rPr>
                <w:rFonts w:ascii="Arial" w:eastAsia="Batang" w:hAnsi="Arial"/>
                <w:noProof/>
                <w:sz w:val="18"/>
                <w:lang w:eastAsia="en-GB"/>
              </w:rPr>
              <w:t xml:space="preserve">upon reception of </w:t>
            </w:r>
            <w:r w:rsidRPr="009E0737">
              <w:rPr>
                <w:rFonts w:ascii="Arial" w:eastAsia="Batang" w:hAnsi="Arial"/>
                <w:i/>
                <w:noProof/>
                <w:sz w:val="18"/>
                <w:lang w:eastAsia="en-GB"/>
              </w:rPr>
              <w:t>MobilityFromNRCommand</w:t>
            </w:r>
            <w:r w:rsidRPr="009E0737">
              <w:rPr>
                <w:rFonts w:ascii="Arial" w:eastAsia="Batang" w:hAnsi="Arial"/>
                <w:noProof/>
                <w:sz w:val="18"/>
                <w:lang w:eastAsia="en-GB"/>
              </w:rPr>
              <w:t xml:space="preserve">, </w:t>
            </w:r>
            <w:r w:rsidRPr="009E0737">
              <w:rPr>
                <w:rFonts w:ascii="Arial" w:eastAsia="Times New Roman" w:hAnsi="Arial"/>
                <w:sz w:val="18"/>
                <w:lang w:eastAsia="en-GB"/>
              </w:rPr>
              <w:t xml:space="preserve">upon the reconfiguration of </w:t>
            </w:r>
            <w:proofErr w:type="spellStart"/>
            <w:r w:rsidRPr="009E0737">
              <w:rPr>
                <w:rFonts w:ascii="Arial" w:eastAsia="Times New Roman" w:hAnsi="Arial"/>
                <w:i/>
                <w:iCs/>
                <w:sz w:val="18"/>
                <w:lang w:eastAsia="en-GB"/>
              </w:rPr>
              <w:t>rlf-TimersAndConstant</w:t>
            </w:r>
            <w:proofErr w:type="spellEnd"/>
            <w:r w:rsidRPr="009E0737">
              <w:rPr>
                <w:rFonts w:ascii="Arial" w:eastAsia="Times New Roman" w:hAnsi="Arial"/>
                <w:i/>
                <w:iCs/>
                <w:sz w:val="18"/>
                <w:lang w:eastAsia="en-GB"/>
              </w:rPr>
              <w:t>,</w:t>
            </w:r>
            <w:r w:rsidRPr="009E0737">
              <w:rPr>
                <w:rFonts w:ascii="Arial" w:eastAsia="Times New Roman" w:hAnsi="Arial"/>
                <w:sz w:val="18"/>
                <w:lang w:eastAsia="en-GB"/>
              </w:rPr>
              <w:t xml:space="preserve"> upon initiating the connection re-establishment procedure</w:t>
            </w:r>
            <w:r w:rsidRPr="009E0737">
              <w:rPr>
                <w:rFonts w:ascii="Arial" w:eastAsia="Times New Roman" w:hAnsi="Arial"/>
                <w:sz w:val="18"/>
                <w:lang w:eastAsia="ja-JP"/>
              </w:rPr>
              <w:t xml:space="preserve">, </w:t>
            </w:r>
            <w:r w:rsidRPr="009E0737">
              <w:rPr>
                <w:rFonts w:ascii="Arial" w:eastAsia="Times New Roman" w:hAnsi="Arial"/>
                <w:sz w:val="18"/>
                <w:lang w:eastAsia="en-GB"/>
              </w:rPr>
              <w:t xml:space="preserve">upon conditional reconfiguration execution i.e. when applying a stored </w:t>
            </w:r>
            <w:proofErr w:type="spellStart"/>
            <w:r w:rsidRPr="009E0737">
              <w:rPr>
                <w:rFonts w:ascii="Arial" w:eastAsia="Times New Roman" w:hAnsi="Arial"/>
                <w:sz w:val="18"/>
                <w:lang w:eastAsia="en-GB"/>
              </w:rPr>
              <w:t>RRCReconfiguration</w:t>
            </w:r>
            <w:proofErr w:type="spellEnd"/>
            <w:r w:rsidRPr="009E0737">
              <w:rPr>
                <w:rFonts w:ascii="Arial" w:eastAsia="Times New Roman" w:hAnsi="Arial"/>
                <w:sz w:val="18"/>
                <w:lang w:eastAsia="en-GB"/>
              </w:rPr>
              <w:t xml:space="preserve"> message including </w:t>
            </w:r>
            <w:proofErr w:type="spellStart"/>
            <w:r w:rsidRPr="009E0737">
              <w:rPr>
                <w:rFonts w:ascii="Arial" w:eastAsia="Times New Roman" w:hAnsi="Arial"/>
                <w:i/>
                <w:sz w:val="18"/>
                <w:lang w:eastAsia="sv-SE"/>
              </w:rPr>
              <w:t>reconfigurationWithSync</w:t>
            </w:r>
            <w:proofErr w:type="spellEnd"/>
            <w:r w:rsidRPr="009E0737">
              <w:rPr>
                <w:rFonts w:ascii="Arial" w:eastAsia="Times New Roman" w:hAnsi="Arial"/>
                <w:sz w:val="18"/>
                <w:lang w:eastAsia="en-GB"/>
              </w:rPr>
              <w:t xml:space="preserve"> for that cell group, </w:t>
            </w:r>
            <w:r w:rsidRPr="009E0737">
              <w:rPr>
                <w:rFonts w:ascii="Arial" w:eastAsia="Times New Roman" w:hAnsi="Arial"/>
                <w:sz w:val="18"/>
                <w:lang w:eastAsia="ja-JP"/>
              </w:rPr>
              <w:t>and upon initiating the MCG failure information procedure</w:t>
            </w:r>
            <w:r w:rsidRPr="009E0737">
              <w:rPr>
                <w:rFonts w:ascii="Arial" w:eastAsia="Times New Roman" w:hAnsi="Arial"/>
                <w:sz w:val="18"/>
                <w:lang w:eastAsia="en-GB"/>
              </w:rPr>
              <w:t>.</w:t>
            </w:r>
          </w:p>
          <w:p w14:paraId="06C3DC84"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2EF5F1D"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If the T310 is kept in MCG: If </w:t>
            </w:r>
            <w:r w:rsidRPr="009E0737">
              <w:rPr>
                <w:rFonts w:ascii="Arial" w:eastAsia="Times New Roman" w:hAnsi="Arial"/>
                <w:sz w:val="18"/>
                <w:lang w:eastAsia="sv-SE"/>
              </w:rPr>
              <w:t xml:space="preserve">AS </w:t>
            </w:r>
            <w:r w:rsidRPr="009E0737">
              <w:rPr>
                <w:rFonts w:ascii="Arial" w:eastAsia="Times New Roman" w:hAnsi="Arial"/>
                <w:sz w:val="18"/>
                <w:lang w:eastAsia="en-GB"/>
              </w:rPr>
              <w:t>security is not activated: go to RRC_IDLE else: initiate the MCG failure information procedure as specified in 5.7.3b or the connection re-establishment procedure as specified in 5.3.7</w:t>
            </w:r>
            <w:r w:rsidRPr="009E0737">
              <w:rPr>
                <w:rFonts w:ascii="Arial" w:eastAsia="Times New Roman" w:hAnsi="Arial"/>
                <w:sz w:val="18"/>
                <w:lang w:eastAsia="ja-JP"/>
              </w:rPr>
              <w:t xml:space="preserve"> </w:t>
            </w:r>
            <w:r w:rsidRPr="009E0737">
              <w:rPr>
                <w:rFonts w:ascii="Arial" w:eastAsia="Times New Roman" w:hAnsi="Arial"/>
                <w:sz w:val="18"/>
                <w:lang w:eastAsia="en-GB"/>
              </w:rPr>
              <w:t>or the procedure as specified in 5.3.10.3 if any DAPS bearer is configured.</w:t>
            </w:r>
          </w:p>
          <w:p w14:paraId="5420A6FD"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If the T310 is kept in SCG, Inform E-UTRAN/NR about the SCG radio link failure by initiating the SCG failure information procedure as specified in 5.7.3.</w:t>
            </w:r>
          </w:p>
        </w:tc>
      </w:tr>
      <w:tr w:rsidR="009E0737" w:rsidRPr="009E0737" w14:paraId="61B2A0F7" w14:textId="77777777" w:rsidTr="007345CB">
        <w:trPr>
          <w:cantSplit/>
        </w:trPr>
        <w:tc>
          <w:tcPr>
            <w:tcW w:w="1134" w:type="dxa"/>
            <w:tcBorders>
              <w:top w:val="single" w:sz="4" w:space="0" w:color="auto"/>
              <w:left w:val="single" w:sz="4" w:space="0" w:color="auto"/>
              <w:bottom w:val="single" w:sz="4" w:space="0" w:color="auto"/>
              <w:right w:val="single" w:sz="4" w:space="0" w:color="auto"/>
            </w:tcBorders>
          </w:tcPr>
          <w:p w14:paraId="073B6A3F"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lastRenderedPageBreak/>
              <w:t>T311</w:t>
            </w:r>
          </w:p>
        </w:tc>
        <w:tc>
          <w:tcPr>
            <w:tcW w:w="2269" w:type="dxa"/>
            <w:tcBorders>
              <w:top w:val="single" w:sz="4" w:space="0" w:color="auto"/>
              <w:left w:val="single" w:sz="4" w:space="0" w:color="auto"/>
              <w:bottom w:val="single" w:sz="4" w:space="0" w:color="auto"/>
              <w:right w:val="single" w:sz="4" w:space="0" w:color="auto"/>
            </w:tcBorders>
            <w:hideMark/>
          </w:tcPr>
          <w:p w14:paraId="0D679F8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B607B39"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F6430D8"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Enter RRC_IDLE</w:t>
            </w:r>
          </w:p>
        </w:tc>
      </w:tr>
      <w:tr w:rsidR="009E0737" w:rsidRPr="009E0737" w14:paraId="619C9E1F" w14:textId="77777777" w:rsidTr="007345CB">
        <w:trPr>
          <w:cantSplit/>
        </w:trPr>
        <w:tc>
          <w:tcPr>
            <w:tcW w:w="1134" w:type="dxa"/>
            <w:tcBorders>
              <w:top w:val="single" w:sz="4" w:space="0" w:color="auto"/>
              <w:left w:val="single" w:sz="4" w:space="0" w:color="auto"/>
              <w:bottom w:val="single" w:sz="4" w:space="0" w:color="auto"/>
              <w:right w:val="single" w:sz="4" w:space="0" w:color="auto"/>
            </w:tcBorders>
          </w:tcPr>
          <w:p w14:paraId="1CD5FD0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58597C9D"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If T312 is configured in MCG: Upon triggering a measurement report for a measurement identity for which T312 has been configured</w:t>
            </w:r>
            <w:r w:rsidRPr="009E0737">
              <w:rPr>
                <w:rFonts w:ascii="Arial" w:eastAsia="Times New Roman" w:hAnsi="Arial"/>
                <w:sz w:val="18"/>
                <w:lang w:eastAsia="ja-JP"/>
              </w:rPr>
              <w:t xml:space="preserve"> </w:t>
            </w:r>
            <w:r w:rsidRPr="009E0737">
              <w:rPr>
                <w:rFonts w:ascii="Arial" w:eastAsia="Times New Roman" w:hAnsi="Arial"/>
                <w:sz w:val="18"/>
                <w:lang w:eastAsia="en-GB"/>
              </w:rPr>
              <w:t xml:space="preserve">and </w:t>
            </w:r>
            <w:r w:rsidRPr="009E0737">
              <w:rPr>
                <w:rFonts w:ascii="Arial" w:eastAsia="Times New Roman" w:hAnsi="Arial"/>
                <w:i/>
                <w:iCs/>
                <w:sz w:val="18"/>
                <w:lang w:eastAsia="en-GB"/>
              </w:rPr>
              <w:t>useT312</w:t>
            </w:r>
            <w:r w:rsidRPr="009E0737">
              <w:rPr>
                <w:rFonts w:ascii="Arial" w:eastAsia="Times New Roman" w:hAnsi="Arial"/>
                <w:sz w:val="18"/>
                <w:lang w:eastAsia="en-GB"/>
              </w:rPr>
              <w:t xml:space="preserve"> has been set to true, while T310 in </w:t>
            </w:r>
            <w:proofErr w:type="spellStart"/>
            <w:r w:rsidRPr="009E0737">
              <w:rPr>
                <w:rFonts w:ascii="Arial" w:eastAsia="Times New Roman" w:hAnsi="Arial"/>
                <w:sz w:val="18"/>
                <w:lang w:eastAsia="en-GB"/>
              </w:rPr>
              <w:t>PCell</w:t>
            </w:r>
            <w:proofErr w:type="spellEnd"/>
            <w:r w:rsidRPr="009E0737">
              <w:rPr>
                <w:rFonts w:ascii="Arial" w:eastAsia="Times New Roman" w:hAnsi="Arial"/>
                <w:sz w:val="18"/>
                <w:lang w:eastAsia="en-GB"/>
              </w:rPr>
              <w:t xml:space="preserve"> is running.</w:t>
            </w:r>
          </w:p>
          <w:p w14:paraId="7C0E8945"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If T312 is configured in SCG and </w:t>
            </w:r>
            <w:r w:rsidRPr="009E0737">
              <w:rPr>
                <w:rFonts w:ascii="Arial" w:eastAsia="Times New Roman" w:hAnsi="Arial"/>
                <w:i/>
                <w:iCs/>
                <w:sz w:val="18"/>
                <w:lang w:eastAsia="en-GB"/>
              </w:rPr>
              <w:t>useT312</w:t>
            </w:r>
            <w:r w:rsidRPr="009E0737">
              <w:rPr>
                <w:rFonts w:ascii="Arial" w:eastAsia="Times New Roman" w:hAnsi="Arial"/>
                <w:sz w:val="18"/>
                <w:lang w:eastAsia="en-GB"/>
              </w:rPr>
              <w:t xml:space="preserve"> has been set to true: Upon triggering a measurement report for a measurement identity for which T312 has been configured, while T310 in </w:t>
            </w:r>
            <w:proofErr w:type="spellStart"/>
            <w:r w:rsidRPr="009E0737">
              <w:rPr>
                <w:rFonts w:ascii="Arial" w:eastAsia="Times New Roman" w:hAnsi="Arial"/>
                <w:sz w:val="18"/>
                <w:lang w:eastAsia="en-GB"/>
              </w:rPr>
              <w:t>PSCell</w:t>
            </w:r>
            <w:proofErr w:type="spellEnd"/>
            <w:r w:rsidRPr="009E0737">
              <w:rPr>
                <w:rFonts w:ascii="Arial" w:eastAsia="Times New Roman" w:hAnsi="Arial"/>
                <w:sz w:val="18"/>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54B50E08"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receiving N311 consecutive in-sync indications from lower layers for the </w:t>
            </w:r>
            <w:proofErr w:type="spellStart"/>
            <w:r w:rsidRPr="009E0737">
              <w:rPr>
                <w:rFonts w:ascii="Arial" w:eastAsia="Times New Roman" w:hAnsi="Arial"/>
                <w:sz w:val="18"/>
                <w:lang w:eastAsia="en-GB"/>
              </w:rPr>
              <w:t>SpCell</w:t>
            </w:r>
            <w:proofErr w:type="spellEnd"/>
            <w:r w:rsidRPr="009E0737">
              <w:rPr>
                <w:rFonts w:ascii="Arial" w:eastAsia="Times New Roman" w:hAnsi="Arial"/>
                <w:sz w:val="18"/>
                <w:lang w:eastAsia="en-GB"/>
              </w:rPr>
              <w:t xml:space="preserve">, receiving </w:t>
            </w:r>
            <w:proofErr w:type="spellStart"/>
            <w:r w:rsidRPr="009E0737">
              <w:rPr>
                <w:rFonts w:ascii="Arial" w:eastAsia="Times New Roman" w:hAnsi="Arial"/>
                <w:i/>
                <w:sz w:val="18"/>
                <w:lang w:eastAsia="en-GB"/>
              </w:rPr>
              <w:t>RRCReconfiguration</w:t>
            </w:r>
            <w:proofErr w:type="spellEnd"/>
            <w:r w:rsidRPr="009E0737">
              <w:rPr>
                <w:rFonts w:ascii="Arial" w:eastAsia="Times New Roman" w:hAnsi="Arial"/>
                <w:sz w:val="18"/>
                <w:lang w:eastAsia="en-GB"/>
              </w:rPr>
              <w:t xml:space="preserve"> with </w:t>
            </w:r>
            <w:proofErr w:type="spellStart"/>
            <w:r w:rsidRPr="009E0737">
              <w:rPr>
                <w:rFonts w:ascii="Arial" w:eastAsia="Times New Roman" w:hAnsi="Arial"/>
                <w:i/>
                <w:sz w:val="18"/>
                <w:lang w:eastAsia="en-GB"/>
              </w:rPr>
              <w:t>reconfigurationWithSync</w:t>
            </w:r>
            <w:proofErr w:type="spellEnd"/>
            <w:r w:rsidRPr="009E0737">
              <w:rPr>
                <w:rFonts w:ascii="Arial" w:eastAsia="Times New Roman" w:hAnsi="Arial"/>
                <w:sz w:val="18"/>
                <w:lang w:eastAsia="en-GB"/>
              </w:rPr>
              <w:t xml:space="preserve"> for that cell group, </w:t>
            </w:r>
            <w:r w:rsidRPr="009E0737">
              <w:rPr>
                <w:rFonts w:ascii="Arial" w:eastAsia="Batang" w:hAnsi="Arial"/>
                <w:noProof/>
                <w:sz w:val="18"/>
                <w:lang w:eastAsia="en-GB"/>
              </w:rPr>
              <w:t xml:space="preserve">upon reception of </w:t>
            </w:r>
            <w:r w:rsidRPr="009E0737">
              <w:rPr>
                <w:rFonts w:ascii="Arial" w:eastAsia="Batang" w:hAnsi="Arial"/>
                <w:i/>
                <w:noProof/>
                <w:sz w:val="18"/>
                <w:lang w:eastAsia="en-GB"/>
              </w:rPr>
              <w:t>MobilityFromNRCommand</w:t>
            </w:r>
            <w:r w:rsidRPr="009E0737">
              <w:rPr>
                <w:rFonts w:ascii="Arial" w:eastAsia="Batang" w:hAnsi="Arial"/>
                <w:noProof/>
                <w:sz w:val="18"/>
                <w:lang w:eastAsia="en-GB"/>
              </w:rPr>
              <w:t xml:space="preserve">, </w:t>
            </w:r>
            <w:r w:rsidRPr="009E0737">
              <w:rPr>
                <w:rFonts w:ascii="Arial" w:eastAsia="Times New Roman" w:hAnsi="Arial"/>
                <w:sz w:val="18"/>
                <w:lang w:eastAsia="en-GB"/>
              </w:rPr>
              <w:t xml:space="preserve">upon initiating the connection re-establishment procedure, upon the reconfiguration of </w:t>
            </w:r>
            <w:proofErr w:type="spellStart"/>
            <w:r w:rsidRPr="009E0737">
              <w:rPr>
                <w:rFonts w:ascii="Arial" w:eastAsia="Times New Roman" w:hAnsi="Arial"/>
                <w:i/>
                <w:iCs/>
                <w:sz w:val="18"/>
                <w:lang w:eastAsia="en-GB"/>
              </w:rPr>
              <w:t>rlf-TimersAndConstant</w:t>
            </w:r>
            <w:proofErr w:type="spellEnd"/>
            <w:r w:rsidRPr="009E0737">
              <w:rPr>
                <w:rFonts w:ascii="Arial" w:eastAsia="Times New Roman" w:hAnsi="Arial"/>
                <w:sz w:val="18"/>
                <w:lang w:eastAsia="en-GB"/>
              </w:rPr>
              <w:t xml:space="preserve">, </w:t>
            </w:r>
            <w:r w:rsidRPr="009E0737">
              <w:rPr>
                <w:rFonts w:ascii="Arial" w:eastAsia="Times New Roman" w:hAnsi="Arial"/>
                <w:sz w:val="18"/>
                <w:lang w:eastAsia="ja-JP"/>
              </w:rPr>
              <w:t xml:space="preserve">upon initiating the MCG failure information procedure, </w:t>
            </w:r>
            <w:r w:rsidRPr="009E0737">
              <w:rPr>
                <w:rFonts w:ascii="Arial" w:eastAsia="Times New Roman" w:hAnsi="Arial"/>
                <w:sz w:val="18"/>
                <w:lang w:eastAsia="en-GB"/>
              </w:rPr>
              <w:t xml:space="preserve">upon conditional reconfiguration execution i.e. when applying a stored </w:t>
            </w:r>
            <w:proofErr w:type="spellStart"/>
            <w:r w:rsidRPr="009E0737">
              <w:rPr>
                <w:rFonts w:ascii="Arial" w:eastAsia="Times New Roman" w:hAnsi="Arial"/>
                <w:sz w:val="18"/>
                <w:lang w:eastAsia="en-GB"/>
              </w:rPr>
              <w:t>RRCReconfiguration</w:t>
            </w:r>
            <w:proofErr w:type="spellEnd"/>
            <w:r w:rsidRPr="009E0737">
              <w:rPr>
                <w:rFonts w:ascii="Arial" w:eastAsia="Times New Roman" w:hAnsi="Arial"/>
                <w:sz w:val="18"/>
                <w:lang w:eastAsia="en-GB"/>
              </w:rPr>
              <w:t xml:space="preserve"> message including </w:t>
            </w:r>
            <w:proofErr w:type="spellStart"/>
            <w:r w:rsidRPr="009E0737">
              <w:rPr>
                <w:rFonts w:ascii="Arial" w:eastAsia="Times New Roman" w:hAnsi="Arial"/>
                <w:i/>
                <w:sz w:val="18"/>
                <w:lang w:eastAsia="sv-SE"/>
              </w:rPr>
              <w:t>reconfigurationWithSync</w:t>
            </w:r>
            <w:proofErr w:type="spellEnd"/>
            <w:r w:rsidRPr="009E0737">
              <w:rPr>
                <w:rFonts w:ascii="Arial" w:eastAsia="Times New Roman" w:hAnsi="Arial"/>
                <w:sz w:val="18"/>
                <w:lang w:eastAsia="en-GB"/>
              </w:rPr>
              <w:t xml:space="preserve"> for that cell group, and upon the expiry of T310 in corresponding </w:t>
            </w:r>
            <w:proofErr w:type="spellStart"/>
            <w:r w:rsidRPr="009E0737">
              <w:rPr>
                <w:rFonts w:ascii="Arial" w:eastAsia="Times New Roman" w:hAnsi="Arial"/>
                <w:sz w:val="18"/>
                <w:lang w:eastAsia="en-GB"/>
              </w:rPr>
              <w:t>SpCell</w:t>
            </w:r>
            <w:proofErr w:type="spellEnd"/>
            <w:r w:rsidRPr="009E0737">
              <w:rPr>
                <w:rFonts w:ascii="Arial" w:eastAsia="Times New Roman" w:hAnsi="Arial"/>
                <w:sz w:val="18"/>
                <w:lang w:eastAsia="en-GB"/>
              </w:rPr>
              <w:t>.</w:t>
            </w:r>
          </w:p>
          <w:p w14:paraId="40E82D63"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2621F8B2"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If the T312 is kept in MCG initiate the </w:t>
            </w:r>
            <w:r w:rsidRPr="009E0737">
              <w:rPr>
                <w:rFonts w:ascii="Arial" w:eastAsia="Times New Roman" w:hAnsi="Arial"/>
                <w:sz w:val="18"/>
                <w:lang w:eastAsia="ja-JP"/>
              </w:rPr>
              <w:t xml:space="preserve">MCG failure information procedure as specified in 5.7.3b or the </w:t>
            </w:r>
            <w:r w:rsidRPr="009E0737">
              <w:rPr>
                <w:rFonts w:ascii="Arial" w:eastAsia="Times New Roman" w:hAnsi="Arial"/>
                <w:sz w:val="18"/>
                <w:lang w:eastAsia="en-GB"/>
              </w:rPr>
              <w:t>connection re-establishment procedure.</w:t>
            </w:r>
          </w:p>
          <w:p w14:paraId="004E9451"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If the T312 is kept in SCG, Inform E-UTRAN/NR about the SCG radio link failure by initiating the SCG failure information procedure.as specified in 5.7.3.</w:t>
            </w:r>
          </w:p>
        </w:tc>
      </w:tr>
      <w:tr w:rsidR="009E0737" w:rsidRPr="009E0737" w14:paraId="4F8464C5"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506AFC08"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33538EE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transmission of the </w:t>
            </w:r>
            <w:proofErr w:type="spellStart"/>
            <w:r w:rsidRPr="009E0737">
              <w:rPr>
                <w:rFonts w:ascii="Arial" w:eastAsia="Times New Roman" w:hAnsi="Arial"/>
                <w:i/>
                <w:sz w:val="18"/>
                <w:lang w:eastAsia="en-GB"/>
              </w:rPr>
              <w:t>MCGFailureInformation</w:t>
            </w:r>
            <w:proofErr w:type="spellEnd"/>
            <w:r w:rsidRPr="009E0737">
              <w:rPr>
                <w:rFonts w:ascii="Arial" w:eastAsia="Times New Roman"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79F1A01"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Batang" w:hAnsi="Arial"/>
                <w:noProof/>
                <w:sz w:val="18"/>
                <w:lang w:eastAsia="en-GB"/>
              </w:rPr>
              <w:t xml:space="preserve">Upon </w:t>
            </w:r>
            <w:r w:rsidRPr="009E0737">
              <w:rPr>
                <w:rFonts w:ascii="Arial" w:eastAsia="Batang" w:hAnsi="Arial"/>
                <w:noProof/>
                <w:sz w:val="18"/>
                <w:lang w:eastAsia="ja-JP"/>
              </w:rPr>
              <w:t xml:space="preserve">receiving </w:t>
            </w:r>
            <w:r w:rsidRPr="009E0737">
              <w:rPr>
                <w:rFonts w:ascii="Arial" w:eastAsia="Batang" w:hAnsi="Arial"/>
                <w:i/>
                <w:iCs/>
                <w:noProof/>
                <w:sz w:val="18"/>
                <w:lang w:eastAsia="ja-JP"/>
              </w:rPr>
              <w:t>RRCRelease</w:t>
            </w:r>
            <w:r w:rsidRPr="009E0737">
              <w:rPr>
                <w:rFonts w:ascii="Arial" w:eastAsia="Batang" w:hAnsi="Arial"/>
                <w:noProof/>
                <w:sz w:val="18"/>
                <w:lang w:eastAsia="ja-JP"/>
              </w:rPr>
              <w:t xml:space="preserve">,  </w:t>
            </w:r>
            <w:r w:rsidRPr="009E0737">
              <w:rPr>
                <w:rFonts w:ascii="Arial" w:eastAsia="Batang" w:hAnsi="Arial"/>
                <w:i/>
                <w:iCs/>
                <w:noProof/>
                <w:sz w:val="18"/>
                <w:lang w:eastAsia="ja-JP"/>
              </w:rPr>
              <w:t>RRCReconfiguration</w:t>
            </w:r>
            <w:r w:rsidRPr="009E0737">
              <w:rPr>
                <w:rFonts w:ascii="Arial" w:eastAsia="Batang" w:hAnsi="Arial"/>
                <w:noProof/>
                <w:sz w:val="18"/>
                <w:lang w:eastAsia="ja-JP"/>
              </w:rPr>
              <w:t xml:space="preserve"> with </w:t>
            </w:r>
            <w:r w:rsidRPr="009E0737">
              <w:rPr>
                <w:rFonts w:ascii="Arial" w:eastAsia="Batang" w:hAnsi="Arial"/>
                <w:i/>
                <w:iCs/>
                <w:noProof/>
                <w:sz w:val="18"/>
                <w:lang w:eastAsia="ja-JP"/>
              </w:rPr>
              <w:t>reconfigurationwithSync</w:t>
            </w:r>
            <w:r w:rsidRPr="009E0737">
              <w:rPr>
                <w:rFonts w:ascii="Arial" w:eastAsia="Batang" w:hAnsi="Arial"/>
                <w:noProof/>
                <w:sz w:val="18"/>
                <w:lang w:eastAsia="ja-JP"/>
              </w:rPr>
              <w:t xml:space="preserve"> for the PCell, </w:t>
            </w:r>
            <w:r w:rsidRPr="009E0737">
              <w:rPr>
                <w:rFonts w:ascii="Arial" w:eastAsia="Batang" w:hAnsi="Arial"/>
                <w:i/>
                <w:iCs/>
                <w:noProof/>
                <w:sz w:val="18"/>
                <w:lang w:eastAsia="ja-JP"/>
              </w:rPr>
              <w:t>MobilityFromNRCommand</w:t>
            </w:r>
            <w:r w:rsidRPr="009E0737">
              <w:rPr>
                <w:rFonts w:ascii="Arial" w:eastAsia="Batang" w:hAnsi="Arial"/>
                <w:i/>
                <w:noProof/>
                <w:sz w:val="18"/>
                <w:lang w:eastAsia="en-GB"/>
              </w:rPr>
              <w:t xml:space="preserve">, </w:t>
            </w:r>
            <w:r w:rsidRPr="009E0737">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DB54E2A"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Batang" w:hAnsi="Arial"/>
                <w:noProof/>
                <w:sz w:val="18"/>
                <w:lang w:eastAsia="en-GB"/>
              </w:rPr>
              <w:t>Perform the actions as specified in 5.7.3b.5.</w:t>
            </w:r>
          </w:p>
        </w:tc>
      </w:tr>
      <w:tr w:rsidR="009E0737" w:rsidRPr="009E0737" w14:paraId="025C6509"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251AA64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0A6A6517"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sv-SE"/>
              </w:rPr>
              <w:t>Upon transmission of</w:t>
            </w:r>
            <w:r w:rsidRPr="009E0737">
              <w:rPr>
                <w:rFonts w:ascii="Arial" w:eastAsia="Times New Roman" w:hAnsi="Arial"/>
                <w:i/>
                <w:sz w:val="18"/>
                <w:lang w:eastAsia="sv-SE"/>
              </w:rPr>
              <w:t xml:space="preserve"> </w:t>
            </w:r>
            <w:proofErr w:type="spellStart"/>
            <w:r w:rsidRPr="009E0737">
              <w:rPr>
                <w:rFonts w:ascii="Arial" w:eastAsia="Times New Roman" w:hAnsi="Arial"/>
                <w:i/>
                <w:sz w:val="18"/>
                <w:lang w:eastAsia="sv-SE"/>
              </w:rPr>
              <w:t>RRCResumeRequest</w:t>
            </w:r>
            <w:proofErr w:type="spellEnd"/>
            <w:r w:rsidRPr="009E0737">
              <w:rPr>
                <w:rFonts w:ascii="Arial" w:eastAsia="Times New Roman" w:hAnsi="Arial"/>
                <w:i/>
                <w:sz w:val="18"/>
                <w:lang w:eastAsia="sv-SE"/>
              </w:rPr>
              <w:t xml:space="preserve"> </w:t>
            </w:r>
            <w:r w:rsidRPr="009E0737">
              <w:rPr>
                <w:rFonts w:ascii="Arial" w:eastAsia="Times New Roman" w:hAnsi="Arial"/>
                <w:sz w:val="18"/>
                <w:lang w:eastAsia="sv-SE"/>
              </w:rPr>
              <w:t>or</w:t>
            </w:r>
            <w:r w:rsidRPr="009E0737">
              <w:rPr>
                <w:rFonts w:ascii="Arial" w:eastAsia="Times New Roman"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2EB4CEAA"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cs="Arial"/>
                <w:sz w:val="18"/>
                <w:lang w:eastAsia="sv-SE"/>
              </w:rPr>
              <w:t xml:space="preserve">Upon reception of </w:t>
            </w:r>
            <w:proofErr w:type="spellStart"/>
            <w:r w:rsidRPr="009E0737">
              <w:rPr>
                <w:rFonts w:ascii="Arial" w:eastAsia="Times New Roman" w:hAnsi="Arial" w:cs="Arial"/>
                <w:i/>
                <w:sz w:val="18"/>
                <w:lang w:eastAsia="sv-SE"/>
              </w:rPr>
              <w:t>RRCResume</w:t>
            </w:r>
            <w:proofErr w:type="spellEnd"/>
            <w:r w:rsidRPr="009E0737">
              <w:rPr>
                <w:rFonts w:ascii="Arial" w:eastAsia="Times New Roman" w:hAnsi="Arial" w:cs="Arial"/>
                <w:i/>
                <w:sz w:val="18"/>
                <w:lang w:eastAsia="sv-SE"/>
              </w:rPr>
              <w:t>,</w:t>
            </w:r>
            <w:r w:rsidRPr="009E0737">
              <w:rPr>
                <w:rFonts w:ascii="Arial" w:eastAsia="Times New Roman" w:hAnsi="Arial" w:cs="Arial"/>
                <w:sz w:val="18"/>
                <w:lang w:eastAsia="sv-SE"/>
              </w:rPr>
              <w:t xml:space="preserve"> </w:t>
            </w:r>
            <w:proofErr w:type="spellStart"/>
            <w:r w:rsidRPr="009E0737">
              <w:rPr>
                <w:rFonts w:ascii="Arial" w:eastAsia="Times New Roman" w:hAnsi="Arial" w:cs="Arial"/>
                <w:i/>
                <w:sz w:val="18"/>
                <w:lang w:eastAsia="sv-SE"/>
              </w:rPr>
              <w:t>RRCSetup</w:t>
            </w:r>
            <w:proofErr w:type="spellEnd"/>
            <w:r w:rsidRPr="009E0737">
              <w:rPr>
                <w:rFonts w:ascii="Arial" w:eastAsia="Times New Roman" w:hAnsi="Arial" w:cs="Arial"/>
                <w:i/>
                <w:sz w:val="18"/>
                <w:lang w:eastAsia="sv-SE"/>
              </w:rPr>
              <w:t xml:space="preserve">, </w:t>
            </w:r>
            <w:proofErr w:type="spellStart"/>
            <w:r w:rsidRPr="009E0737">
              <w:rPr>
                <w:rFonts w:ascii="Arial" w:eastAsia="Times New Roman" w:hAnsi="Arial" w:cs="Arial"/>
                <w:i/>
                <w:sz w:val="18"/>
                <w:lang w:eastAsia="sv-SE"/>
              </w:rPr>
              <w:t>RRCRelease</w:t>
            </w:r>
            <w:proofErr w:type="spellEnd"/>
            <w:r w:rsidRPr="009E0737">
              <w:rPr>
                <w:rFonts w:ascii="Arial" w:eastAsia="Times New Roman" w:hAnsi="Arial" w:cs="Arial"/>
                <w:i/>
                <w:sz w:val="18"/>
                <w:lang w:eastAsia="sv-SE"/>
              </w:rPr>
              <w:t xml:space="preserve">, </w:t>
            </w:r>
            <w:proofErr w:type="spellStart"/>
            <w:r w:rsidRPr="009E0737">
              <w:rPr>
                <w:rFonts w:ascii="Arial" w:eastAsia="Times New Roman" w:hAnsi="Arial" w:cs="Arial"/>
                <w:i/>
                <w:sz w:val="18"/>
                <w:lang w:eastAsia="sv-SE"/>
              </w:rPr>
              <w:t>RRCRelease</w:t>
            </w:r>
            <w:proofErr w:type="spellEnd"/>
            <w:r w:rsidRPr="009E0737">
              <w:rPr>
                <w:rFonts w:ascii="Arial" w:eastAsia="Times New Roman" w:hAnsi="Arial" w:cs="Arial"/>
                <w:i/>
                <w:sz w:val="18"/>
                <w:lang w:eastAsia="sv-SE"/>
              </w:rPr>
              <w:t xml:space="preserve"> </w:t>
            </w:r>
            <w:r w:rsidRPr="009E0737">
              <w:rPr>
                <w:rFonts w:ascii="Arial" w:eastAsia="Times New Roman" w:hAnsi="Arial" w:cs="Arial"/>
                <w:sz w:val="18"/>
                <w:lang w:eastAsia="sv-SE"/>
              </w:rPr>
              <w:t>with</w:t>
            </w:r>
            <w:r w:rsidRPr="009E0737">
              <w:rPr>
                <w:rFonts w:ascii="Arial" w:eastAsia="Times New Roman" w:hAnsi="Arial" w:cs="Arial"/>
                <w:i/>
                <w:sz w:val="18"/>
                <w:lang w:eastAsia="sv-SE"/>
              </w:rPr>
              <w:t xml:space="preserve"> </w:t>
            </w:r>
            <w:proofErr w:type="spellStart"/>
            <w:r w:rsidRPr="009E0737">
              <w:rPr>
                <w:rFonts w:ascii="Arial" w:eastAsia="Times New Roman" w:hAnsi="Arial" w:cs="Arial"/>
                <w:i/>
                <w:sz w:val="18"/>
                <w:lang w:eastAsia="sv-SE"/>
              </w:rPr>
              <w:t>suspendConfig</w:t>
            </w:r>
            <w:proofErr w:type="spellEnd"/>
            <w:r w:rsidRPr="009E0737">
              <w:rPr>
                <w:rFonts w:ascii="Arial" w:eastAsia="Times New Roman" w:hAnsi="Arial" w:cs="Arial"/>
                <w:sz w:val="18"/>
                <w:lang w:eastAsia="sv-SE"/>
              </w:rPr>
              <w:t xml:space="preserve"> or </w:t>
            </w:r>
            <w:proofErr w:type="spellStart"/>
            <w:r w:rsidRPr="009E0737">
              <w:rPr>
                <w:rFonts w:ascii="Arial" w:eastAsia="Times New Roman" w:hAnsi="Arial" w:cs="Arial"/>
                <w:i/>
                <w:sz w:val="18"/>
                <w:lang w:eastAsia="sv-SE"/>
              </w:rPr>
              <w:t>RRCReject</w:t>
            </w:r>
            <w:proofErr w:type="spellEnd"/>
            <w:r w:rsidRPr="009E0737">
              <w:rPr>
                <w:rFonts w:ascii="Arial" w:eastAsia="Times New Roman" w:hAnsi="Arial" w:cs="Arial"/>
                <w:sz w:val="18"/>
                <w:lang w:eastAsia="sv-SE"/>
              </w:rPr>
              <w:t xml:space="preserve"> message, upon cell re-selection and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69692925"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cs="Arial"/>
                <w:sz w:val="18"/>
                <w:szCs w:val="18"/>
                <w:lang w:eastAsia="sv-SE"/>
              </w:rPr>
              <w:t>Perform the actions as specified in 5.3.13.5.</w:t>
            </w:r>
          </w:p>
        </w:tc>
      </w:tr>
      <w:tr w:rsidR="009E0737" w:rsidRPr="009E0737" w14:paraId="4D55E3B1" w14:textId="77777777" w:rsidTr="007345CB">
        <w:trPr>
          <w:cantSplit/>
        </w:trPr>
        <w:tc>
          <w:tcPr>
            <w:tcW w:w="1134" w:type="dxa"/>
            <w:tcBorders>
              <w:top w:val="single" w:sz="4" w:space="0" w:color="auto"/>
              <w:left w:val="single" w:sz="4" w:space="0" w:color="auto"/>
              <w:bottom w:val="single" w:sz="4" w:space="0" w:color="auto"/>
              <w:right w:val="single" w:sz="4" w:space="0" w:color="auto"/>
            </w:tcBorders>
          </w:tcPr>
          <w:p w14:paraId="2D9CAFA9"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F0BB25F"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iCs/>
                <w:sz w:val="18"/>
                <w:lang w:eastAsia="sv-SE"/>
              </w:rPr>
            </w:pPr>
            <w:r w:rsidRPr="009E0737">
              <w:rPr>
                <w:rFonts w:ascii="Arial" w:eastAsia="Times New Roman" w:hAnsi="Arial"/>
                <w:sz w:val="18"/>
                <w:lang w:eastAsia="sv-SE"/>
              </w:rPr>
              <w:t>Upon transmission of</w:t>
            </w:r>
            <w:r w:rsidRPr="009E0737">
              <w:rPr>
                <w:rFonts w:ascii="Arial" w:eastAsia="Times New Roman" w:hAnsi="Arial"/>
                <w:i/>
                <w:sz w:val="18"/>
                <w:lang w:eastAsia="sv-SE"/>
              </w:rPr>
              <w:t xml:space="preserve"> </w:t>
            </w:r>
            <w:proofErr w:type="spellStart"/>
            <w:r w:rsidRPr="009E0737">
              <w:rPr>
                <w:rFonts w:ascii="Arial" w:eastAsia="Times New Roman" w:hAnsi="Arial"/>
                <w:i/>
                <w:sz w:val="18"/>
                <w:lang w:eastAsia="sv-SE"/>
              </w:rPr>
              <w:t>RRCResumeRequest</w:t>
            </w:r>
            <w:proofErr w:type="spellEnd"/>
            <w:r w:rsidRPr="009E0737">
              <w:rPr>
                <w:rFonts w:ascii="Arial" w:eastAsia="Times New Roman" w:hAnsi="Arial"/>
                <w:i/>
                <w:sz w:val="18"/>
                <w:lang w:eastAsia="sv-SE"/>
              </w:rPr>
              <w:t xml:space="preserve"> </w:t>
            </w:r>
            <w:r w:rsidRPr="009E0737">
              <w:rPr>
                <w:rFonts w:ascii="Arial" w:eastAsia="Times New Roman" w:hAnsi="Arial"/>
                <w:sz w:val="18"/>
                <w:lang w:eastAsia="sv-SE"/>
              </w:rPr>
              <w:t>or</w:t>
            </w:r>
            <w:r w:rsidRPr="009E0737">
              <w:rPr>
                <w:rFonts w:ascii="Arial" w:eastAsia="Times New Roman" w:hAnsi="Arial"/>
                <w:i/>
                <w:sz w:val="18"/>
                <w:lang w:eastAsia="sv-SE"/>
              </w:rPr>
              <w:t xml:space="preserve"> RRCResumeRequest1 </w:t>
            </w:r>
            <w:r w:rsidRPr="009E0737">
              <w:rPr>
                <w:rFonts w:ascii="Arial" w:eastAsia="Times New Roman"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2EC6DE6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lang w:eastAsia="sv-SE"/>
              </w:rPr>
            </w:pPr>
            <w:r w:rsidRPr="009E0737">
              <w:rPr>
                <w:rFonts w:ascii="Arial" w:eastAsia="Times New Roman" w:hAnsi="Arial" w:cs="Arial"/>
                <w:sz w:val="18"/>
                <w:lang w:eastAsia="sv-SE"/>
              </w:rPr>
              <w:t xml:space="preserve">Upon reception of </w:t>
            </w:r>
            <w:proofErr w:type="spellStart"/>
            <w:r w:rsidRPr="009E0737">
              <w:rPr>
                <w:rFonts w:ascii="Arial" w:eastAsia="Times New Roman" w:hAnsi="Arial" w:cs="Arial"/>
                <w:i/>
                <w:sz w:val="18"/>
                <w:lang w:eastAsia="sv-SE"/>
              </w:rPr>
              <w:t>RRCResume</w:t>
            </w:r>
            <w:proofErr w:type="spellEnd"/>
            <w:r w:rsidRPr="009E0737">
              <w:rPr>
                <w:rFonts w:ascii="Arial" w:eastAsia="Times New Roman" w:hAnsi="Arial" w:cs="Arial"/>
                <w:i/>
                <w:sz w:val="18"/>
                <w:lang w:eastAsia="sv-SE"/>
              </w:rPr>
              <w:t>,</w:t>
            </w:r>
            <w:r w:rsidRPr="009E0737">
              <w:rPr>
                <w:rFonts w:ascii="Arial" w:eastAsia="Times New Roman" w:hAnsi="Arial" w:cs="Arial"/>
                <w:sz w:val="18"/>
                <w:lang w:eastAsia="sv-SE"/>
              </w:rPr>
              <w:t xml:space="preserve"> </w:t>
            </w:r>
            <w:proofErr w:type="spellStart"/>
            <w:r w:rsidRPr="009E0737">
              <w:rPr>
                <w:rFonts w:ascii="Arial" w:eastAsia="Times New Roman" w:hAnsi="Arial" w:cs="Arial"/>
                <w:i/>
                <w:sz w:val="18"/>
                <w:lang w:eastAsia="sv-SE"/>
              </w:rPr>
              <w:t>RRCSetup</w:t>
            </w:r>
            <w:proofErr w:type="spellEnd"/>
            <w:r w:rsidRPr="009E0737">
              <w:rPr>
                <w:rFonts w:ascii="Arial" w:eastAsia="Times New Roman" w:hAnsi="Arial" w:cs="Arial"/>
                <w:i/>
                <w:sz w:val="18"/>
                <w:lang w:eastAsia="sv-SE"/>
              </w:rPr>
              <w:t xml:space="preserve">, </w:t>
            </w:r>
            <w:proofErr w:type="spellStart"/>
            <w:r w:rsidRPr="009E0737">
              <w:rPr>
                <w:rFonts w:ascii="Arial" w:eastAsia="Times New Roman" w:hAnsi="Arial" w:cs="Arial"/>
                <w:i/>
                <w:sz w:val="18"/>
                <w:lang w:eastAsia="sv-SE"/>
              </w:rPr>
              <w:t>RRCRelease</w:t>
            </w:r>
            <w:proofErr w:type="spellEnd"/>
            <w:r w:rsidRPr="009E0737">
              <w:rPr>
                <w:rFonts w:ascii="Arial" w:eastAsia="Times New Roman" w:hAnsi="Arial" w:cs="Arial"/>
                <w:i/>
                <w:sz w:val="18"/>
                <w:lang w:eastAsia="sv-SE"/>
              </w:rPr>
              <w:t>,</w:t>
            </w:r>
            <w:r w:rsidRPr="009E0737">
              <w:rPr>
                <w:rFonts w:ascii="Arial" w:eastAsia="Times New Roman" w:hAnsi="Arial" w:cs="Arial"/>
                <w:sz w:val="18"/>
                <w:lang w:eastAsia="sv-SE"/>
              </w:rPr>
              <w:t xml:space="preserve"> </w:t>
            </w:r>
            <w:proofErr w:type="spellStart"/>
            <w:r w:rsidRPr="009E0737">
              <w:rPr>
                <w:rFonts w:ascii="Arial" w:eastAsia="Times New Roman" w:hAnsi="Arial" w:cs="Arial"/>
                <w:i/>
                <w:sz w:val="18"/>
                <w:lang w:eastAsia="sv-SE"/>
              </w:rPr>
              <w:t>RRCReject</w:t>
            </w:r>
            <w:proofErr w:type="spellEnd"/>
            <w:r w:rsidRPr="009E0737">
              <w:rPr>
                <w:rFonts w:ascii="Arial" w:eastAsia="Times New Roman" w:hAnsi="Arial" w:cs="Arial"/>
                <w:sz w:val="18"/>
                <w:lang w:eastAsia="sv-SE"/>
              </w:rPr>
              <w:t xml:space="preserve"> message or upon failure to resume RRC connection for SDT as specified in 5.3.13.5.</w:t>
            </w:r>
          </w:p>
        </w:tc>
        <w:tc>
          <w:tcPr>
            <w:tcW w:w="2836" w:type="dxa"/>
            <w:tcBorders>
              <w:top w:val="single" w:sz="4" w:space="0" w:color="auto"/>
              <w:left w:val="single" w:sz="4" w:space="0" w:color="auto"/>
              <w:bottom w:val="single" w:sz="4" w:space="0" w:color="auto"/>
              <w:right w:val="single" w:sz="4" w:space="0" w:color="auto"/>
            </w:tcBorders>
          </w:tcPr>
          <w:p w14:paraId="1E4EBA83"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9E0737">
              <w:rPr>
                <w:rFonts w:ascii="Arial" w:eastAsia="Times New Roman" w:hAnsi="Arial" w:cs="Arial"/>
                <w:sz w:val="18"/>
                <w:szCs w:val="18"/>
                <w:lang w:eastAsia="sv-SE"/>
              </w:rPr>
              <w:t>Perform the actions as specified in 5.3.13.5.</w:t>
            </w:r>
          </w:p>
        </w:tc>
      </w:tr>
      <w:tr w:rsidR="009E0737" w:rsidRPr="009E0737" w14:paraId="302798F4"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730CEEAA"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522CE924"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sv-SE"/>
              </w:rPr>
              <w:t xml:space="preserve">Upon reception of </w:t>
            </w:r>
            <w:r w:rsidRPr="009E0737">
              <w:rPr>
                <w:rFonts w:ascii="Arial" w:eastAsia="Times New Roman" w:hAnsi="Arial"/>
                <w:i/>
                <w:sz w:val="18"/>
                <w:lang w:eastAsia="sv-SE"/>
              </w:rPr>
              <w:t xml:space="preserve">t320 </w:t>
            </w:r>
            <w:r w:rsidRPr="009E0737">
              <w:rPr>
                <w:rFonts w:ascii="Arial" w:eastAsia="Times New Roman"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FF8EDCF"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sv-SE"/>
              </w:rPr>
              <w:t xml:space="preserve">Upon entering RRC_CONNECTED, upon reception of </w:t>
            </w:r>
            <w:proofErr w:type="spellStart"/>
            <w:r w:rsidRPr="009E0737">
              <w:rPr>
                <w:rFonts w:ascii="Arial" w:eastAsia="Times New Roman" w:hAnsi="Arial"/>
                <w:i/>
                <w:sz w:val="18"/>
                <w:lang w:eastAsia="sv-SE"/>
              </w:rPr>
              <w:t>RRCRelease</w:t>
            </w:r>
            <w:proofErr w:type="spellEnd"/>
            <w:r w:rsidRPr="009E0737">
              <w:rPr>
                <w:rFonts w:ascii="Arial" w:eastAsia="Times New Roman"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BC7EEF9"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sv-SE"/>
              </w:rPr>
              <w:t>Discard the cell reselection priority information provided by dedicated signalling.</w:t>
            </w:r>
          </w:p>
        </w:tc>
      </w:tr>
      <w:tr w:rsidR="009E0737" w:rsidRPr="009E0737" w14:paraId="028BF86D"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7A23A1F4"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4408FB43"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sv-SE"/>
              </w:rPr>
            </w:pPr>
            <w:r w:rsidRPr="009E0737">
              <w:rPr>
                <w:rFonts w:ascii="Arial" w:eastAsia="Times New Roman" w:hAnsi="Arial"/>
                <w:sz w:val="18"/>
                <w:lang w:eastAsia="sv-SE"/>
              </w:rPr>
              <w:t xml:space="preserve">Upon receiving </w:t>
            </w:r>
            <w:proofErr w:type="spellStart"/>
            <w:r w:rsidRPr="009E0737">
              <w:rPr>
                <w:rFonts w:ascii="Arial" w:eastAsia="Times New Roman" w:hAnsi="Arial"/>
                <w:i/>
                <w:sz w:val="18"/>
                <w:lang w:eastAsia="sv-SE"/>
              </w:rPr>
              <w:t>measConfig</w:t>
            </w:r>
            <w:proofErr w:type="spellEnd"/>
            <w:r w:rsidRPr="009E0737">
              <w:rPr>
                <w:rFonts w:ascii="Arial" w:eastAsia="Times New Roman" w:hAnsi="Arial"/>
                <w:sz w:val="18"/>
                <w:lang w:eastAsia="sv-SE"/>
              </w:rPr>
              <w:t xml:space="preserve"> including a </w:t>
            </w:r>
            <w:proofErr w:type="spellStart"/>
            <w:r w:rsidRPr="009E0737">
              <w:rPr>
                <w:rFonts w:ascii="Arial" w:eastAsia="Times New Roman" w:hAnsi="Arial"/>
                <w:i/>
                <w:sz w:val="18"/>
                <w:lang w:eastAsia="sv-SE"/>
              </w:rPr>
              <w:t>reportConfig</w:t>
            </w:r>
            <w:proofErr w:type="spellEnd"/>
            <w:r w:rsidRPr="009E0737">
              <w:rPr>
                <w:rFonts w:ascii="Arial" w:eastAsia="Times New Roman" w:hAnsi="Arial"/>
                <w:sz w:val="18"/>
                <w:lang w:eastAsia="sv-SE"/>
              </w:rPr>
              <w:t xml:space="preserve"> with the purpose set to </w:t>
            </w:r>
            <w:proofErr w:type="spellStart"/>
            <w:r w:rsidRPr="009E0737">
              <w:rPr>
                <w:rFonts w:ascii="Arial" w:eastAsia="Times New Roman" w:hAnsi="Arial"/>
                <w:i/>
                <w:sz w:val="18"/>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79C094A"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sv-SE"/>
              </w:rPr>
            </w:pPr>
            <w:r w:rsidRPr="009E0737">
              <w:rPr>
                <w:rFonts w:ascii="Arial" w:eastAsia="Times New Roman" w:hAnsi="Arial"/>
                <w:sz w:val="18"/>
                <w:lang w:eastAsia="sv-SE"/>
              </w:rPr>
              <w:t xml:space="preserve">Upon acquiring the information needed to set all fields of </w:t>
            </w:r>
            <w:proofErr w:type="spellStart"/>
            <w:r w:rsidRPr="009E0737">
              <w:rPr>
                <w:rFonts w:ascii="Arial" w:eastAsia="Times New Roman" w:hAnsi="Arial"/>
                <w:i/>
                <w:sz w:val="18"/>
                <w:lang w:eastAsia="sv-SE"/>
              </w:rPr>
              <w:t>cgi</w:t>
            </w:r>
            <w:proofErr w:type="spellEnd"/>
            <w:r w:rsidRPr="009E0737">
              <w:rPr>
                <w:rFonts w:ascii="Arial" w:eastAsia="Times New Roman" w:hAnsi="Arial"/>
                <w:i/>
                <w:sz w:val="18"/>
                <w:lang w:eastAsia="sv-SE"/>
              </w:rPr>
              <w:t>-info</w:t>
            </w:r>
            <w:r w:rsidRPr="009E0737">
              <w:rPr>
                <w:rFonts w:ascii="Arial" w:eastAsia="Times New Roman" w:hAnsi="Arial"/>
                <w:sz w:val="18"/>
                <w:lang w:eastAsia="sv-SE"/>
              </w:rPr>
              <w:t xml:space="preserve">, upon receiving </w:t>
            </w:r>
            <w:proofErr w:type="spellStart"/>
            <w:r w:rsidRPr="009E0737">
              <w:rPr>
                <w:rFonts w:ascii="Arial" w:eastAsia="Times New Roman" w:hAnsi="Arial"/>
                <w:i/>
                <w:sz w:val="18"/>
                <w:lang w:eastAsia="sv-SE"/>
              </w:rPr>
              <w:t>measConfig</w:t>
            </w:r>
            <w:proofErr w:type="spellEnd"/>
            <w:r w:rsidRPr="009E0737">
              <w:rPr>
                <w:rFonts w:ascii="Arial" w:eastAsia="Times New Roman" w:hAnsi="Arial"/>
                <w:sz w:val="18"/>
                <w:lang w:eastAsia="sv-SE"/>
              </w:rPr>
              <w:t xml:space="preserve"> that includes removal of the </w:t>
            </w:r>
            <w:proofErr w:type="spellStart"/>
            <w:r w:rsidRPr="009E0737">
              <w:rPr>
                <w:rFonts w:ascii="Arial" w:eastAsia="Times New Roman" w:hAnsi="Arial"/>
                <w:i/>
                <w:sz w:val="18"/>
                <w:lang w:eastAsia="sv-SE"/>
              </w:rPr>
              <w:t>reportConfig</w:t>
            </w:r>
            <w:proofErr w:type="spellEnd"/>
            <w:r w:rsidRPr="009E0737">
              <w:rPr>
                <w:rFonts w:ascii="Arial" w:eastAsia="Times New Roman" w:hAnsi="Arial"/>
                <w:sz w:val="18"/>
                <w:lang w:eastAsia="sv-SE"/>
              </w:rPr>
              <w:t xml:space="preserve"> with the </w:t>
            </w:r>
            <w:r w:rsidRPr="009E0737">
              <w:rPr>
                <w:rFonts w:ascii="Arial" w:eastAsia="Times New Roman" w:hAnsi="Arial"/>
                <w:i/>
                <w:sz w:val="18"/>
                <w:lang w:eastAsia="sv-SE"/>
              </w:rPr>
              <w:t>purpose</w:t>
            </w:r>
            <w:r w:rsidRPr="009E0737">
              <w:rPr>
                <w:rFonts w:ascii="Arial" w:eastAsia="Times New Roman" w:hAnsi="Arial"/>
                <w:sz w:val="18"/>
                <w:lang w:eastAsia="sv-SE"/>
              </w:rPr>
              <w:t xml:space="preserve"> set to </w:t>
            </w:r>
            <w:proofErr w:type="spellStart"/>
            <w:r w:rsidRPr="009E0737">
              <w:rPr>
                <w:rFonts w:ascii="Arial" w:eastAsia="Times New Roman" w:hAnsi="Arial"/>
                <w:i/>
                <w:sz w:val="18"/>
                <w:lang w:eastAsia="sv-SE"/>
              </w:rPr>
              <w:t>reportCGI</w:t>
            </w:r>
            <w:proofErr w:type="spellEnd"/>
            <w:r w:rsidRPr="009E0737">
              <w:rPr>
                <w:rFonts w:ascii="Arial" w:eastAsia="Times New Roman"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81D2E75"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sv-SE"/>
              </w:rPr>
            </w:pPr>
            <w:r w:rsidRPr="009E0737">
              <w:rPr>
                <w:rFonts w:ascii="Arial" w:eastAsia="Times New Roman" w:hAnsi="Arial"/>
                <w:sz w:val="18"/>
                <w:lang w:eastAsia="sv-SE"/>
              </w:rPr>
              <w:t>Initiate the measurement reporting procedure, stop performing the related measurements.</w:t>
            </w:r>
          </w:p>
        </w:tc>
      </w:tr>
      <w:tr w:rsidR="009E0737" w:rsidRPr="009E0737" w14:paraId="4304C4C3"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4EC630B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lastRenderedPageBreak/>
              <w:t>T322</w:t>
            </w:r>
          </w:p>
        </w:tc>
        <w:tc>
          <w:tcPr>
            <w:tcW w:w="2269" w:type="dxa"/>
            <w:tcBorders>
              <w:top w:val="single" w:sz="4" w:space="0" w:color="auto"/>
              <w:left w:val="single" w:sz="4" w:space="0" w:color="auto"/>
              <w:bottom w:val="single" w:sz="4" w:space="0" w:color="auto"/>
              <w:right w:val="single" w:sz="4" w:space="0" w:color="auto"/>
            </w:tcBorders>
            <w:hideMark/>
          </w:tcPr>
          <w:p w14:paraId="24486C8D"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sv-SE"/>
              </w:rPr>
            </w:pPr>
            <w:r w:rsidRPr="009E0737">
              <w:rPr>
                <w:rFonts w:ascii="Arial" w:eastAsia="Times New Roman" w:hAnsi="Arial"/>
                <w:sz w:val="18"/>
                <w:lang w:eastAsia="en-GB"/>
              </w:rPr>
              <w:t xml:space="preserve">Upon receiving </w:t>
            </w:r>
            <w:proofErr w:type="spellStart"/>
            <w:r w:rsidRPr="009E0737">
              <w:rPr>
                <w:rFonts w:ascii="Arial" w:eastAsia="Times New Roman" w:hAnsi="Arial"/>
                <w:i/>
                <w:sz w:val="18"/>
                <w:lang w:eastAsia="en-GB"/>
              </w:rPr>
              <w:t>measConfig</w:t>
            </w:r>
            <w:proofErr w:type="spellEnd"/>
            <w:r w:rsidRPr="009E0737">
              <w:rPr>
                <w:rFonts w:ascii="Arial" w:eastAsia="Times New Roman" w:hAnsi="Arial"/>
                <w:sz w:val="18"/>
                <w:lang w:eastAsia="en-GB"/>
              </w:rPr>
              <w:t xml:space="preserve"> including </w:t>
            </w:r>
            <w:proofErr w:type="spellStart"/>
            <w:r w:rsidRPr="009E0737">
              <w:rPr>
                <w:rFonts w:ascii="Arial" w:eastAsia="Times New Roman" w:hAnsi="Arial"/>
                <w:i/>
                <w:sz w:val="18"/>
                <w:lang w:eastAsia="en-GB"/>
              </w:rPr>
              <w:t>reportConfigNR</w:t>
            </w:r>
            <w:proofErr w:type="spellEnd"/>
            <w:r w:rsidRPr="009E0737">
              <w:rPr>
                <w:rFonts w:ascii="Arial" w:eastAsia="Times New Roman" w:hAnsi="Arial"/>
                <w:sz w:val="18"/>
                <w:lang w:eastAsia="en-GB"/>
              </w:rPr>
              <w:t xml:space="preserve"> with the purpose set to </w:t>
            </w:r>
            <w:proofErr w:type="spellStart"/>
            <w:r w:rsidRPr="009E0737">
              <w:rPr>
                <w:rFonts w:ascii="Arial" w:eastAsia="Times New Roman" w:hAnsi="Arial"/>
                <w:i/>
                <w:sz w:val="18"/>
                <w:lang w:eastAsia="en-GB"/>
              </w:rPr>
              <w:t>reportSFTD</w:t>
            </w:r>
            <w:proofErr w:type="spellEnd"/>
            <w:r w:rsidRPr="009E0737">
              <w:rPr>
                <w:rFonts w:ascii="Arial" w:eastAsia="Times New Roman" w:hAnsi="Arial"/>
                <w:sz w:val="18"/>
                <w:lang w:eastAsia="en-GB"/>
              </w:rPr>
              <w:t xml:space="preserve"> and </w:t>
            </w:r>
            <w:proofErr w:type="spellStart"/>
            <w:r w:rsidRPr="009E0737">
              <w:rPr>
                <w:rFonts w:ascii="Arial" w:eastAsia="Times New Roman" w:hAnsi="Arial"/>
                <w:i/>
                <w:sz w:val="18"/>
                <w:lang w:eastAsia="en-GB"/>
              </w:rPr>
              <w:t>drx</w:t>
            </w:r>
            <w:proofErr w:type="spellEnd"/>
            <w:r w:rsidRPr="009E0737">
              <w:rPr>
                <w:rFonts w:ascii="Arial" w:eastAsia="Times New Roman" w:hAnsi="Arial"/>
                <w:i/>
                <w:sz w:val="18"/>
                <w:lang w:eastAsia="en-GB"/>
              </w:rPr>
              <w:t>-SFTD-</w:t>
            </w:r>
            <w:proofErr w:type="spellStart"/>
            <w:r w:rsidRPr="009E0737">
              <w:rPr>
                <w:rFonts w:ascii="Arial" w:eastAsia="Times New Roman" w:hAnsi="Arial"/>
                <w:i/>
                <w:sz w:val="18"/>
                <w:lang w:eastAsia="en-GB"/>
              </w:rPr>
              <w:t>NeighMeas</w:t>
            </w:r>
            <w:proofErr w:type="spellEnd"/>
            <w:r w:rsidRPr="009E0737">
              <w:rPr>
                <w:rFonts w:ascii="Arial" w:eastAsia="Times New Roman" w:hAnsi="Arial"/>
                <w:sz w:val="18"/>
                <w:lang w:eastAsia="en-GB"/>
              </w:rPr>
              <w:t xml:space="preserve"> is set to </w:t>
            </w:r>
            <w:r w:rsidRPr="009E0737">
              <w:rPr>
                <w:rFonts w:ascii="Arial" w:eastAsia="Times New Roman" w:hAnsi="Arial"/>
                <w:i/>
                <w:sz w:val="18"/>
                <w:lang w:eastAsia="en-GB"/>
              </w:rPr>
              <w:t>true</w:t>
            </w:r>
            <w:r w:rsidRPr="009E0737">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97915F2"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sv-SE"/>
              </w:rPr>
            </w:pPr>
            <w:r w:rsidRPr="009E0737">
              <w:rPr>
                <w:rFonts w:ascii="Arial" w:eastAsia="Times New Roman" w:hAnsi="Arial"/>
                <w:sz w:val="18"/>
                <w:lang w:eastAsia="sv-SE"/>
              </w:rPr>
              <w:t xml:space="preserve">Upon acquiring the SFTD measurement results, upon receiving </w:t>
            </w:r>
            <w:proofErr w:type="spellStart"/>
            <w:r w:rsidRPr="009E0737">
              <w:rPr>
                <w:rFonts w:ascii="Arial" w:eastAsia="Times New Roman" w:hAnsi="Arial"/>
                <w:i/>
                <w:sz w:val="18"/>
                <w:lang w:eastAsia="sv-SE"/>
              </w:rPr>
              <w:t>measConfig</w:t>
            </w:r>
            <w:proofErr w:type="spellEnd"/>
            <w:r w:rsidRPr="009E0737">
              <w:rPr>
                <w:rFonts w:ascii="Arial" w:eastAsia="Times New Roman" w:hAnsi="Arial"/>
                <w:sz w:val="18"/>
                <w:lang w:eastAsia="sv-SE"/>
              </w:rPr>
              <w:t xml:space="preserve"> that includes removal of the </w:t>
            </w:r>
            <w:proofErr w:type="spellStart"/>
            <w:r w:rsidRPr="009E0737">
              <w:rPr>
                <w:rFonts w:ascii="Arial" w:eastAsia="Times New Roman" w:hAnsi="Arial"/>
                <w:i/>
                <w:sz w:val="18"/>
                <w:lang w:eastAsia="sv-SE"/>
              </w:rPr>
              <w:t>reportConfig</w:t>
            </w:r>
            <w:proofErr w:type="spellEnd"/>
            <w:r w:rsidRPr="009E0737">
              <w:rPr>
                <w:rFonts w:ascii="Arial" w:eastAsia="Times New Roman" w:hAnsi="Arial"/>
                <w:sz w:val="18"/>
                <w:lang w:eastAsia="sv-SE"/>
              </w:rPr>
              <w:t xml:space="preserve"> with the </w:t>
            </w:r>
            <w:r w:rsidRPr="009E0737">
              <w:rPr>
                <w:rFonts w:ascii="Arial" w:eastAsia="Times New Roman" w:hAnsi="Arial"/>
                <w:i/>
                <w:sz w:val="18"/>
                <w:lang w:eastAsia="sv-SE"/>
              </w:rPr>
              <w:t>purpose</w:t>
            </w:r>
            <w:r w:rsidRPr="009E0737">
              <w:rPr>
                <w:rFonts w:ascii="Arial" w:eastAsia="Times New Roman" w:hAnsi="Arial"/>
                <w:sz w:val="18"/>
                <w:lang w:eastAsia="sv-SE"/>
              </w:rPr>
              <w:t xml:space="preserve"> set to </w:t>
            </w:r>
            <w:proofErr w:type="spellStart"/>
            <w:r w:rsidRPr="009E0737">
              <w:rPr>
                <w:rFonts w:ascii="Arial" w:eastAsia="Times New Roman" w:hAnsi="Arial"/>
                <w:i/>
                <w:sz w:val="18"/>
                <w:lang w:eastAsia="sv-SE"/>
              </w:rPr>
              <w:t>reportSFTD</w:t>
            </w:r>
            <w:proofErr w:type="spellEnd"/>
            <w:r w:rsidRPr="009E0737">
              <w:rPr>
                <w:rFonts w:ascii="Arial" w:eastAsia="Times New Roman"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54BABA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sv-SE"/>
              </w:rPr>
            </w:pPr>
            <w:r w:rsidRPr="009E0737">
              <w:rPr>
                <w:rFonts w:ascii="Arial" w:eastAsia="Times New Roman" w:hAnsi="Arial"/>
                <w:sz w:val="18"/>
                <w:lang w:eastAsia="sv-SE"/>
              </w:rPr>
              <w:t>Initiate the measurement reporting procedure, stop performing the related measurements</w:t>
            </w:r>
            <w:r w:rsidRPr="009E0737">
              <w:rPr>
                <w:rFonts w:ascii="Arial" w:eastAsia="Times New Roman" w:hAnsi="Arial"/>
                <w:i/>
                <w:sz w:val="18"/>
                <w:lang w:eastAsia="sv-SE"/>
              </w:rPr>
              <w:t>.</w:t>
            </w:r>
          </w:p>
        </w:tc>
      </w:tr>
      <w:tr w:rsidR="009E0737" w:rsidRPr="009E0737" w14:paraId="07CF11B6"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28FD554B"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19BDD9AB"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reception of </w:t>
            </w:r>
            <w:proofErr w:type="spellStart"/>
            <w:r w:rsidRPr="009E0737">
              <w:rPr>
                <w:rFonts w:ascii="Arial" w:eastAsia="Times New Roman" w:hAnsi="Arial"/>
                <w:i/>
                <w:sz w:val="18"/>
                <w:lang w:eastAsia="en-GB"/>
              </w:rPr>
              <w:t>RRCRelease</w:t>
            </w:r>
            <w:proofErr w:type="spellEnd"/>
            <w:r w:rsidRPr="009E0737">
              <w:rPr>
                <w:rFonts w:ascii="Arial" w:eastAsia="Times New Roman" w:hAnsi="Arial"/>
                <w:i/>
                <w:sz w:val="18"/>
                <w:lang w:eastAsia="en-GB"/>
              </w:rPr>
              <w:t xml:space="preserve"> </w:t>
            </w:r>
            <w:r w:rsidRPr="009E0737">
              <w:rPr>
                <w:rFonts w:ascii="Arial" w:eastAsia="Times New Roman" w:hAnsi="Arial"/>
                <w:sz w:val="18"/>
                <w:lang w:eastAsia="en-GB"/>
              </w:rPr>
              <w:t xml:space="preserve">message with </w:t>
            </w:r>
            <w:proofErr w:type="spellStart"/>
            <w:r w:rsidRPr="009E0737">
              <w:rPr>
                <w:rFonts w:ascii="Arial" w:eastAsia="Times New Roman" w:hAnsi="Arial"/>
                <w:i/>
                <w:iCs/>
                <w:sz w:val="18"/>
                <w:lang w:eastAsia="en-GB"/>
              </w:rPr>
              <w:t>deprioritisationTimer</w:t>
            </w:r>
            <w:proofErr w:type="spellEnd"/>
            <w:r w:rsidRPr="009E0737">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3542A2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EE2A489"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Stop </w:t>
            </w:r>
            <w:proofErr w:type="spellStart"/>
            <w:r w:rsidRPr="009E0737">
              <w:rPr>
                <w:rFonts w:ascii="Arial" w:eastAsia="Times New Roman" w:hAnsi="Arial"/>
                <w:sz w:val="18"/>
                <w:lang w:eastAsia="en-GB"/>
              </w:rPr>
              <w:t>deprioritisation</w:t>
            </w:r>
            <w:proofErr w:type="spellEnd"/>
            <w:r w:rsidRPr="009E0737">
              <w:rPr>
                <w:rFonts w:ascii="Arial" w:eastAsia="Times New Roman" w:hAnsi="Arial"/>
                <w:sz w:val="18"/>
                <w:lang w:eastAsia="en-GB"/>
              </w:rPr>
              <w:t xml:space="preserve"> of all frequencies or NR signalled by </w:t>
            </w:r>
            <w:proofErr w:type="spellStart"/>
            <w:r w:rsidRPr="009E0737">
              <w:rPr>
                <w:rFonts w:ascii="Arial" w:eastAsia="Times New Roman" w:hAnsi="Arial"/>
                <w:i/>
                <w:sz w:val="18"/>
                <w:lang w:eastAsia="en-GB"/>
              </w:rPr>
              <w:t>RRCRelease</w:t>
            </w:r>
            <w:proofErr w:type="spellEnd"/>
            <w:r w:rsidRPr="009E0737">
              <w:rPr>
                <w:rFonts w:ascii="Arial" w:eastAsia="Times New Roman" w:hAnsi="Arial"/>
                <w:i/>
                <w:sz w:val="18"/>
                <w:lang w:eastAsia="en-GB"/>
              </w:rPr>
              <w:t>.</w:t>
            </w:r>
          </w:p>
        </w:tc>
      </w:tr>
      <w:tr w:rsidR="009E0737" w:rsidRPr="009E0737" w14:paraId="3B699715"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2DE722FF"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17366D1A"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sv-SE"/>
              </w:rPr>
              <w:t xml:space="preserve">Upon receiving </w:t>
            </w:r>
            <w:proofErr w:type="spellStart"/>
            <w:r w:rsidRPr="009E0737">
              <w:rPr>
                <w:rFonts w:ascii="Arial" w:eastAsia="Times New Roman" w:hAnsi="Arial"/>
                <w:i/>
                <w:sz w:val="18"/>
                <w:lang w:eastAsia="sv-SE"/>
              </w:rPr>
              <w:t>LoggedMeasurementConfiguration</w:t>
            </w:r>
            <w:proofErr w:type="spellEnd"/>
            <w:r w:rsidRPr="009E0737">
              <w:rPr>
                <w:rFonts w:ascii="Arial" w:eastAsia="Times New Roman"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E043778"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sv-SE"/>
              </w:rPr>
              <w:t xml:space="preserve">Upon log volume exceeding the suitable UE memory, upon initiating the release of </w:t>
            </w:r>
            <w:proofErr w:type="spellStart"/>
            <w:r w:rsidRPr="009E0737">
              <w:rPr>
                <w:rFonts w:ascii="Arial" w:eastAsia="Times New Roman" w:hAnsi="Arial"/>
                <w:i/>
                <w:iCs/>
                <w:sz w:val="18"/>
                <w:lang w:eastAsia="sv-SE"/>
              </w:rPr>
              <w:t>LoggedMeasurementConfiguration</w:t>
            </w:r>
            <w:proofErr w:type="spellEnd"/>
            <w:r w:rsidRPr="009E0737">
              <w:rPr>
                <w:rFonts w:ascii="Arial" w:eastAsia="Times New Roman"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22D0B2D7"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sv-SE"/>
              </w:rPr>
              <w:t>Perform the actions specified in 5.5a.1.4</w:t>
            </w:r>
          </w:p>
        </w:tc>
      </w:tr>
      <w:tr w:rsidR="009E0737" w:rsidRPr="009E0737" w14:paraId="10381614"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5CD5C43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0FD545A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Batang" w:hAnsi="Arial"/>
                <w:noProof/>
                <w:sz w:val="18"/>
                <w:lang w:eastAsia="en-GB"/>
              </w:rPr>
              <w:t xml:space="preserve">Upon receiving </w:t>
            </w:r>
            <w:r w:rsidRPr="009E0737">
              <w:rPr>
                <w:rFonts w:ascii="Arial" w:eastAsia="Batang" w:hAnsi="Arial"/>
                <w:i/>
                <w:noProof/>
                <w:sz w:val="18"/>
                <w:lang w:eastAsia="en-GB"/>
              </w:rPr>
              <w:t>RRCRelease</w:t>
            </w:r>
            <w:r w:rsidRPr="009E0737">
              <w:rPr>
                <w:rFonts w:ascii="Arial" w:eastAsia="Batang" w:hAnsi="Arial"/>
                <w:noProof/>
                <w:sz w:val="18"/>
                <w:lang w:eastAsia="en-GB"/>
              </w:rPr>
              <w:t xml:space="preserve"> message with </w:t>
            </w:r>
            <w:r w:rsidRPr="009E0737">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03DED392"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Batang" w:hAnsi="Arial"/>
                <w:noProof/>
                <w:sz w:val="18"/>
                <w:lang w:eastAsia="en-GB"/>
              </w:rPr>
              <w:t xml:space="preserve">Upon receiving </w:t>
            </w:r>
            <w:r w:rsidRPr="009E0737">
              <w:rPr>
                <w:rFonts w:ascii="Arial" w:eastAsia="Batang" w:hAnsi="Arial"/>
                <w:i/>
                <w:noProof/>
                <w:sz w:val="18"/>
                <w:lang w:eastAsia="en-GB"/>
              </w:rPr>
              <w:t>RRCSetup, RRCResume</w:t>
            </w:r>
            <w:r w:rsidRPr="009E0737">
              <w:rPr>
                <w:rFonts w:ascii="Arial" w:eastAsia="Batang" w:hAnsi="Arial"/>
                <w:noProof/>
                <w:sz w:val="18"/>
                <w:lang w:eastAsia="en-GB"/>
              </w:rPr>
              <w:t xml:space="preserve">, </w:t>
            </w:r>
            <w:r w:rsidRPr="009E0737">
              <w:rPr>
                <w:rFonts w:ascii="Arial" w:eastAsia="Batang" w:hAnsi="Arial"/>
                <w:i/>
                <w:noProof/>
                <w:sz w:val="18"/>
                <w:lang w:eastAsia="en-GB"/>
              </w:rPr>
              <w:t>RRCRelease</w:t>
            </w:r>
            <w:r w:rsidRPr="009E0737">
              <w:rPr>
                <w:rFonts w:ascii="Arial" w:eastAsia="Batang" w:hAnsi="Arial"/>
                <w:noProof/>
                <w:sz w:val="18"/>
                <w:lang w:eastAsia="en-GB"/>
              </w:rPr>
              <w:t xml:space="preserve"> with idle/inactive measurement configuration, </w:t>
            </w:r>
            <w:r w:rsidRPr="009E0737">
              <w:rPr>
                <w:rFonts w:ascii="Arial" w:eastAsia="Times New Roman" w:hAnsi="Arial"/>
                <w:sz w:val="18"/>
                <w:lang w:eastAsia="sv-SE"/>
              </w:rPr>
              <w:t xml:space="preserve">upon </w:t>
            </w:r>
            <w:r w:rsidRPr="009E0737">
              <w:rPr>
                <w:rFonts w:ascii="Arial" w:eastAsia="Times New Roman" w:hAnsi="Arial"/>
                <w:sz w:val="18"/>
                <w:lang w:eastAsia="ja-JP"/>
              </w:rPr>
              <w:t>cell selection/</w:t>
            </w:r>
            <w:r w:rsidRPr="009E0737">
              <w:rPr>
                <w:rFonts w:ascii="Arial" w:eastAsia="Times New Roman" w:hAnsi="Arial"/>
                <w:sz w:val="18"/>
                <w:lang w:eastAsia="sv-SE"/>
              </w:rPr>
              <w:t xml:space="preserve">reselection to a cell that does not belong to </w:t>
            </w:r>
            <w:r w:rsidRPr="009E0737">
              <w:rPr>
                <w:rFonts w:ascii="Arial" w:eastAsia="Times New Roman" w:hAnsi="Arial"/>
                <w:sz w:val="18"/>
                <w:lang w:eastAsia="ja-JP"/>
              </w:rPr>
              <w:t xml:space="preserve">the </w:t>
            </w:r>
            <w:proofErr w:type="spellStart"/>
            <w:r w:rsidRPr="009E0737">
              <w:rPr>
                <w:rFonts w:ascii="Arial" w:eastAsia="Times New Roman" w:hAnsi="Arial"/>
                <w:i/>
                <w:sz w:val="18"/>
                <w:lang w:eastAsia="sv-SE"/>
              </w:rPr>
              <w:t>validityArea</w:t>
            </w:r>
            <w:proofErr w:type="spellEnd"/>
            <w:r w:rsidRPr="009E0737">
              <w:rPr>
                <w:rFonts w:ascii="Arial" w:eastAsia="Times New Roman" w:hAnsi="Arial"/>
                <w:i/>
                <w:sz w:val="18"/>
                <w:lang w:eastAsia="sv-SE"/>
              </w:rPr>
              <w:t xml:space="preserve"> </w:t>
            </w:r>
            <w:r w:rsidRPr="009E0737">
              <w:rPr>
                <w:rFonts w:ascii="Arial" w:eastAsia="Times New Roman" w:hAnsi="Arial"/>
                <w:sz w:val="18"/>
                <w:lang w:eastAsia="sv-SE"/>
              </w:rPr>
              <w:t>(if configured)</w:t>
            </w:r>
            <w:r w:rsidRPr="009E0737">
              <w:rPr>
                <w:rFonts w:ascii="Arial" w:eastAsia="Times New Roman" w:hAnsi="Arial"/>
                <w:i/>
                <w:sz w:val="18"/>
                <w:lang w:eastAsia="sv-SE"/>
              </w:rPr>
              <w:t xml:space="preserve">, </w:t>
            </w:r>
            <w:r w:rsidRPr="009E0737">
              <w:rPr>
                <w:rFonts w:ascii="Arial" w:eastAsia="Batang" w:hAnsi="Arial"/>
                <w:noProof/>
                <w:sz w:val="18"/>
                <w:lang w:eastAsia="en-GB"/>
              </w:rPr>
              <w:t>or upon cell re-selection to another RAT</w:t>
            </w:r>
            <w:r w:rsidRPr="009E0737">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66733BA"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Batang" w:hAnsi="Arial"/>
                <w:noProof/>
                <w:sz w:val="18"/>
                <w:lang w:eastAsia="en-GB"/>
              </w:rPr>
              <w:t>Perform the actions as specified in 5.7.8.3.</w:t>
            </w:r>
          </w:p>
        </w:tc>
      </w:tr>
      <w:tr w:rsidR="009E0737" w:rsidRPr="009E0737" w14:paraId="57690812"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52B3B6E2"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537BF017"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Times New Roman" w:hAnsi="Arial"/>
                <w:sz w:val="18"/>
                <w:lang w:eastAsia="en-GB"/>
              </w:rPr>
              <w:t xml:space="preserve">Upon transmitting </w:t>
            </w:r>
            <w:proofErr w:type="spellStart"/>
            <w:r w:rsidRPr="009E0737">
              <w:rPr>
                <w:rFonts w:ascii="Arial" w:eastAsia="Times New Roman" w:hAnsi="Arial"/>
                <w:i/>
                <w:sz w:val="18"/>
                <w:lang w:eastAsia="en-GB"/>
              </w:rPr>
              <w:t>UEAssistanceInformation</w:t>
            </w:r>
            <w:proofErr w:type="spellEnd"/>
            <w:r w:rsidRPr="009E0737">
              <w:rPr>
                <w:rFonts w:ascii="Arial" w:eastAsia="Times New Roman" w:hAnsi="Arial"/>
                <w:sz w:val="18"/>
                <w:lang w:eastAsia="en-GB"/>
              </w:rPr>
              <w:t xml:space="preserve"> message with </w:t>
            </w:r>
            <w:proofErr w:type="spellStart"/>
            <w:r w:rsidRPr="009E0737">
              <w:rPr>
                <w:rFonts w:ascii="Arial" w:eastAsia="Times New Roman" w:hAnsi="Arial"/>
                <w:i/>
                <w:sz w:val="18"/>
                <w:lang w:eastAsia="en-GB"/>
              </w:rPr>
              <w:t>DelayBudgetReport</w:t>
            </w:r>
            <w:proofErr w:type="spellEnd"/>
            <w:r w:rsidRPr="009E0737">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B68316"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Times New Roman" w:hAnsi="Arial"/>
                <w:sz w:val="18"/>
                <w:lang w:eastAsia="en-GB"/>
              </w:rPr>
              <w:t xml:space="preserve">Upon </w:t>
            </w:r>
            <w:r w:rsidRPr="009E0737">
              <w:rPr>
                <w:rFonts w:ascii="Arial" w:eastAsia="SimSun" w:hAnsi="Arial"/>
                <w:sz w:val="18"/>
                <w:lang w:eastAsia="ja-JP"/>
              </w:rPr>
              <w:t xml:space="preserve">releasing </w:t>
            </w:r>
            <w:proofErr w:type="spellStart"/>
            <w:r w:rsidRPr="009E0737">
              <w:rPr>
                <w:rFonts w:ascii="Arial" w:eastAsia="Times New Roman" w:hAnsi="Arial"/>
                <w:i/>
                <w:sz w:val="18"/>
                <w:lang w:eastAsia="en-GB"/>
              </w:rPr>
              <w:t>delayBudgetReportingConfig</w:t>
            </w:r>
            <w:proofErr w:type="spellEnd"/>
            <w:r w:rsidRPr="009E0737">
              <w:rPr>
                <w:rFonts w:ascii="Arial" w:eastAsia="SimSun" w:hAnsi="Arial"/>
                <w:sz w:val="18"/>
                <w:lang w:eastAsia="ja-JP"/>
              </w:rPr>
              <w:t xml:space="preserve"> during </w:t>
            </w:r>
            <w:r w:rsidRPr="009E0737">
              <w:rPr>
                <w:rFonts w:ascii="Arial" w:eastAsia="Times New Roman" w:hAnsi="Arial"/>
                <w:sz w:val="18"/>
                <w:lang w:eastAsia="en-GB"/>
              </w:rPr>
              <w:t xml:space="preserve">the connection re-establishment/resume procedures, and upon receiving </w:t>
            </w:r>
            <w:proofErr w:type="spellStart"/>
            <w:r w:rsidRPr="009E0737">
              <w:rPr>
                <w:rFonts w:ascii="Arial" w:eastAsia="Times New Roman" w:hAnsi="Arial"/>
                <w:i/>
                <w:sz w:val="18"/>
                <w:lang w:eastAsia="en-GB"/>
              </w:rPr>
              <w:t>delayBudgetReportingConfig</w:t>
            </w:r>
            <w:proofErr w:type="spellEnd"/>
            <w:r w:rsidRPr="009E0737">
              <w:rPr>
                <w:rFonts w:ascii="Arial" w:eastAsia="Times New Roman" w:hAnsi="Arial"/>
                <w:sz w:val="18"/>
                <w:lang w:eastAsia="en-GB"/>
              </w:rPr>
              <w:t xml:space="preserve"> set to </w:t>
            </w:r>
            <w:r w:rsidRPr="009E0737">
              <w:rPr>
                <w:rFonts w:ascii="Arial" w:eastAsia="Times New Roman" w:hAnsi="Arial"/>
                <w:i/>
                <w:sz w:val="18"/>
                <w:lang w:eastAsia="en-GB"/>
              </w:rPr>
              <w:t>release</w:t>
            </w:r>
            <w:r w:rsidRPr="009E0737">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8CFCFEF"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Times New Roman" w:hAnsi="Arial"/>
                <w:sz w:val="18"/>
                <w:lang w:eastAsia="en-GB"/>
              </w:rPr>
              <w:t>No action.</w:t>
            </w:r>
          </w:p>
        </w:tc>
      </w:tr>
      <w:tr w:rsidR="009E0737" w:rsidRPr="009E0737" w14:paraId="387EC7CD"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73678B4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658175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cs="Arial"/>
                <w:sz w:val="18"/>
                <w:szCs w:val="18"/>
                <w:lang w:eastAsia="en-GB"/>
              </w:rPr>
              <w:t xml:space="preserve">Upon transmitting </w:t>
            </w:r>
            <w:proofErr w:type="spellStart"/>
            <w:r w:rsidRPr="009E0737">
              <w:rPr>
                <w:rFonts w:ascii="Arial" w:eastAsia="Times New Roman" w:hAnsi="Arial" w:cs="Arial"/>
                <w:i/>
                <w:sz w:val="18"/>
                <w:szCs w:val="18"/>
                <w:lang w:eastAsia="en-GB"/>
              </w:rPr>
              <w:t>UEAssistanceInformation</w:t>
            </w:r>
            <w:proofErr w:type="spellEnd"/>
            <w:r w:rsidRPr="009E0737">
              <w:rPr>
                <w:rFonts w:ascii="Arial" w:eastAsia="Times New Roman" w:hAnsi="Arial" w:cs="Arial"/>
                <w:i/>
                <w:sz w:val="18"/>
                <w:szCs w:val="18"/>
                <w:lang w:eastAsia="en-GB"/>
              </w:rPr>
              <w:t xml:space="preserve"> </w:t>
            </w:r>
            <w:r w:rsidRPr="009E0737">
              <w:rPr>
                <w:rFonts w:ascii="Arial" w:eastAsia="Times New Roman" w:hAnsi="Arial" w:cs="Arial"/>
                <w:sz w:val="18"/>
                <w:szCs w:val="18"/>
                <w:lang w:eastAsia="en-GB"/>
              </w:rPr>
              <w:t xml:space="preserve">message with </w:t>
            </w:r>
            <w:proofErr w:type="spellStart"/>
            <w:r w:rsidRPr="009E0737">
              <w:rPr>
                <w:rFonts w:ascii="Arial" w:eastAsia="Times New Roman" w:hAnsi="Arial" w:cs="Arial"/>
                <w:i/>
                <w:sz w:val="18"/>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C841C93"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cs="Arial"/>
                <w:sz w:val="18"/>
                <w:szCs w:val="18"/>
                <w:lang w:eastAsia="en-GB"/>
              </w:rPr>
              <w:t xml:space="preserve">Upon </w:t>
            </w:r>
            <w:r w:rsidRPr="009E0737">
              <w:rPr>
                <w:rFonts w:ascii="Arial" w:eastAsia="SimSun" w:hAnsi="Arial"/>
                <w:sz w:val="18"/>
                <w:lang w:eastAsia="ja-JP"/>
              </w:rPr>
              <w:t xml:space="preserve">releasing </w:t>
            </w:r>
            <w:proofErr w:type="spellStart"/>
            <w:r w:rsidRPr="009E0737">
              <w:rPr>
                <w:rFonts w:ascii="Arial" w:eastAsia="Times New Roman" w:hAnsi="Arial" w:cs="Arial"/>
                <w:i/>
                <w:sz w:val="18"/>
                <w:szCs w:val="18"/>
                <w:lang w:eastAsia="en-GB"/>
              </w:rPr>
              <w:t>overheatingAssistance</w:t>
            </w:r>
            <w:proofErr w:type="spellEnd"/>
            <w:r w:rsidRPr="009E0737">
              <w:rPr>
                <w:rFonts w:ascii="Arial" w:eastAsia="SimSun" w:hAnsi="Arial"/>
                <w:sz w:val="18"/>
                <w:lang w:eastAsia="ja-JP"/>
              </w:rPr>
              <w:t xml:space="preserve"> during</w:t>
            </w:r>
            <w:r w:rsidRPr="009E0737" w:rsidDel="00AE241A">
              <w:rPr>
                <w:rFonts w:ascii="Arial" w:eastAsia="Times New Roman" w:hAnsi="Arial" w:cs="Arial"/>
                <w:sz w:val="18"/>
                <w:szCs w:val="18"/>
                <w:lang w:eastAsia="en-GB"/>
              </w:rPr>
              <w:t xml:space="preserve"> </w:t>
            </w:r>
            <w:r w:rsidRPr="009E0737">
              <w:rPr>
                <w:rFonts w:ascii="Arial" w:eastAsia="Times New Roman" w:hAnsi="Arial" w:cs="Arial"/>
                <w:sz w:val="18"/>
                <w:szCs w:val="18"/>
                <w:lang w:eastAsia="en-GB"/>
              </w:rPr>
              <w:t>the connection re-establishment procedure, upon initiating the connection resumption procedure</w:t>
            </w:r>
            <w:r w:rsidRPr="009E0737">
              <w:rPr>
                <w:rFonts w:ascii="Arial" w:eastAsia="Times New Roman" w:hAnsi="Arial" w:cs="Arial"/>
                <w:sz w:val="18"/>
                <w:szCs w:val="18"/>
                <w:lang w:eastAsia="zh-CN"/>
              </w:rPr>
              <w:t xml:space="preserve">, </w:t>
            </w:r>
            <w:r w:rsidRPr="009E0737">
              <w:rPr>
                <w:rFonts w:ascii="Arial" w:eastAsia="Times New Roman" w:hAnsi="Arial"/>
                <w:sz w:val="18"/>
                <w:lang w:eastAsia="en-GB"/>
              </w:rPr>
              <w:t xml:space="preserve">and upon receiving </w:t>
            </w:r>
            <w:proofErr w:type="spellStart"/>
            <w:r w:rsidRPr="009E0737">
              <w:rPr>
                <w:rFonts w:ascii="Arial" w:eastAsia="Times New Roman" w:hAnsi="Arial"/>
                <w:i/>
                <w:sz w:val="18"/>
                <w:lang w:eastAsia="en-GB"/>
              </w:rPr>
              <w:t>overheatingAssistanceConfig</w:t>
            </w:r>
            <w:proofErr w:type="spellEnd"/>
            <w:r w:rsidRPr="009E0737">
              <w:rPr>
                <w:rFonts w:ascii="Arial" w:eastAsia="Times New Roman" w:hAnsi="Arial"/>
                <w:i/>
                <w:sz w:val="18"/>
                <w:lang w:eastAsia="en-GB"/>
              </w:rPr>
              <w:t xml:space="preserve"> </w:t>
            </w:r>
            <w:r w:rsidRPr="009E0737">
              <w:rPr>
                <w:rFonts w:ascii="Arial" w:eastAsia="Times New Roman" w:hAnsi="Arial"/>
                <w:sz w:val="18"/>
                <w:lang w:eastAsia="en-GB"/>
              </w:rPr>
              <w:t xml:space="preserve">set to </w:t>
            </w:r>
            <w:r w:rsidRPr="009E0737">
              <w:rPr>
                <w:rFonts w:ascii="Arial" w:eastAsia="Times New Roman"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5349278A"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cs="Arial"/>
                <w:sz w:val="18"/>
                <w:szCs w:val="18"/>
                <w:lang w:eastAsia="en-GB"/>
              </w:rPr>
              <w:t>No action.</w:t>
            </w:r>
          </w:p>
        </w:tc>
      </w:tr>
      <w:tr w:rsidR="009E0737" w:rsidRPr="009E0737" w14:paraId="21A79368"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72C3E82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T346a (</w:t>
            </w:r>
            <w:r w:rsidRPr="009E0737">
              <w:rPr>
                <w:rFonts w:ascii="Arial" w:eastAsia="Batang" w:hAnsi="Arial"/>
                <w:noProof/>
                <w:sz w:val="18"/>
                <w:lang w:eastAsia="en-GB"/>
              </w:rPr>
              <w:t>The UE maintains one instance of this timer per cell group</w:t>
            </w:r>
            <w:r w:rsidRPr="009E0737">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0AEE4FB"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 xml:space="preserve">Upon transmitting </w:t>
            </w:r>
            <w:proofErr w:type="spellStart"/>
            <w:r w:rsidRPr="009E0737">
              <w:rPr>
                <w:rFonts w:ascii="Arial" w:eastAsia="Times New Roman" w:hAnsi="Arial"/>
                <w:i/>
                <w:sz w:val="18"/>
                <w:lang w:eastAsia="en-GB"/>
              </w:rPr>
              <w:t>UEAssistanceInformation</w:t>
            </w:r>
            <w:proofErr w:type="spellEnd"/>
            <w:r w:rsidRPr="009E0737">
              <w:rPr>
                <w:rFonts w:ascii="Arial" w:eastAsia="Times New Roman" w:hAnsi="Arial"/>
                <w:sz w:val="18"/>
                <w:lang w:eastAsia="en-GB"/>
              </w:rPr>
              <w:t xml:space="preserve"> message with </w:t>
            </w:r>
            <w:proofErr w:type="spellStart"/>
            <w:r w:rsidRPr="009E0737">
              <w:rPr>
                <w:rFonts w:ascii="Arial" w:eastAsia="Times New Roman" w:hAnsi="Arial"/>
                <w:i/>
                <w:sz w:val="18"/>
                <w:lang w:eastAsia="en-GB"/>
              </w:rPr>
              <w:t>drx</w:t>
            </w:r>
            <w:proofErr w:type="spellEnd"/>
            <w:r w:rsidRPr="009E0737">
              <w:rPr>
                <w:rFonts w:ascii="Arial" w:eastAsia="Times New Roman" w:hAnsi="Arial"/>
                <w:i/>
                <w:sz w:val="18"/>
                <w:lang w:eastAsia="en-GB"/>
              </w:rPr>
              <w:t>-Preference</w:t>
            </w:r>
            <w:r w:rsidRPr="009E0737">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0935AE9"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 xml:space="preserve">Upon </w:t>
            </w:r>
            <w:r w:rsidRPr="009E0737">
              <w:rPr>
                <w:rFonts w:ascii="Arial" w:eastAsia="SimSun" w:hAnsi="Arial"/>
                <w:sz w:val="18"/>
                <w:lang w:eastAsia="ja-JP"/>
              </w:rPr>
              <w:t xml:space="preserve">releasing </w:t>
            </w:r>
            <w:proofErr w:type="spellStart"/>
            <w:r w:rsidRPr="009E0737">
              <w:rPr>
                <w:rFonts w:ascii="Arial" w:eastAsia="Times New Roman" w:hAnsi="Arial"/>
                <w:i/>
                <w:sz w:val="18"/>
                <w:lang w:eastAsia="en-GB"/>
              </w:rPr>
              <w:t>drx-PreferenceConfig</w:t>
            </w:r>
            <w:proofErr w:type="spellEnd"/>
            <w:r w:rsidRPr="009E0737">
              <w:rPr>
                <w:rFonts w:ascii="Arial" w:eastAsia="Times New Roman" w:hAnsi="Arial"/>
                <w:i/>
                <w:sz w:val="18"/>
                <w:lang w:eastAsia="en-GB"/>
              </w:rPr>
              <w:t xml:space="preserve"> </w:t>
            </w:r>
            <w:r w:rsidRPr="009E0737">
              <w:rPr>
                <w:rFonts w:ascii="Arial" w:eastAsia="SimSun" w:hAnsi="Arial"/>
                <w:sz w:val="18"/>
                <w:lang w:eastAsia="ja-JP"/>
              </w:rPr>
              <w:t>during</w:t>
            </w:r>
            <w:r w:rsidRPr="009E0737" w:rsidDel="00AE241A">
              <w:rPr>
                <w:rFonts w:ascii="Arial" w:eastAsia="Times New Roman" w:hAnsi="Arial"/>
                <w:sz w:val="18"/>
                <w:lang w:eastAsia="en-GB"/>
              </w:rPr>
              <w:t xml:space="preserve"> </w:t>
            </w:r>
            <w:r w:rsidRPr="009E0737">
              <w:rPr>
                <w:rFonts w:ascii="Arial" w:eastAsia="Times New Roman" w:hAnsi="Arial"/>
                <w:sz w:val="18"/>
                <w:lang w:eastAsia="en-GB"/>
              </w:rPr>
              <w:t xml:space="preserve">the connection re-establishment/resume procedures, upon receiving </w:t>
            </w:r>
            <w:proofErr w:type="spellStart"/>
            <w:r w:rsidRPr="009E0737">
              <w:rPr>
                <w:rFonts w:ascii="Arial" w:eastAsia="Times New Roman" w:hAnsi="Arial"/>
                <w:i/>
                <w:sz w:val="18"/>
                <w:lang w:eastAsia="en-GB"/>
              </w:rPr>
              <w:t>drx-PreferenceConfig</w:t>
            </w:r>
            <w:proofErr w:type="spellEnd"/>
            <w:r w:rsidRPr="009E0737">
              <w:rPr>
                <w:rFonts w:ascii="Arial" w:eastAsia="Times New Roman" w:hAnsi="Arial"/>
                <w:i/>
                <w:sz w:val="18"/>
                <w:lang w:eastAsia="en-GB"/>
              </w:rPr>
              <w:t xml:space="preserve"> </w:t>
            </w:r>
            <w:r w:rsidRPr="009E0737">
              <w:rPr>
                <w:rFonts w:ascii="Arial" w:eastAsia="Times New Roman" w:hAnsi="Arial"/>
                <w:sz w:val="18"/>
                <w:lang w:eastAsia="en-GB"/>
              </w:rPr>
              <w:t xml:space="preserve">set to </w:t>
            </w:r>
            <w:r w:rsidRPr="009E0737">
              <w:rPr>
                <w:rFonts w:ascii="Arial" w:eastAsia="Times New Roman" w:hAnsi="Arial"/>
                <w:i/>
                <w:sz w:val="18"/>
                <w:lang w:eastAsia="en-GB"/>
              </w:rPr>
              <w:t>release</w:t>
            </w:r>
            <w:r w:rsidRPr="009E0737">
              <w:rPr>
                <w:rFonts w:ascii="Arial" w:eastAsia="Times New Roman" w:hAnsi="Arial"/>
                <w:sz w:val="18"/>
                <w:lang w:eastAsia="en-GB"/>
              </w:rPr>
              <w:t>, or upon performing MR-DC release</w:t>
            </w:r>
            <w:r w:rsidRPr="009E0737">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0135B70"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No action.</w:t>
            </w:r>
          </w:p>
        </w:tc>
      </w:tr>
      <w:tr w:rsidR="009E0737" w:rsidRPr="009E0737" w14:paraId="6C2D2269"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34CECDB4"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T346b (</w:t>
            </w:r>
            <w:r w:rsidRPr="009E0737">
              <w:rPr>
                <w:rFonts w:ascii="Arial" w:eastAsia="Batang" w:hAnsi="Arial"/>
                <w:noProof/>
                <w:sz w:val="18"/>
                <w:lang w:eastAsia="en-GB"/>
              </w:rPr>
              <w:t>The UE maintains one instance of this timer per cell group</w:t>
            </w:r>
            <w:r w:rsidRPr="009E0737">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CB652D2"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 xml:space="preserve">Upon transmitting </w:t>
            </w:r>
            <w:proofErr w:type="spellStart"/>
            <w:r w:rsidRPr="009E0737">
              <w:rPr>
                <w:rFonts w:ascii="Arial" w:eastAsia="Times New Roman" w:hAnsi="Arial"/>
                <w:i/>
                <w:sz w:val="18"/>
                <w:lang w:eastAsia="en-GB"/>
              </w:rPr>
              <w:t>UEAssistanceInformation</w:t>
            </w:r>
            <w:proofErr w:type="spellEnd"/>
            <w:r w:rsidRPr="009E0737">
              <w:rPr>
                <w:rFonts w:ascii="Arial" w:eastAsia="Times New Roman" w:hAnsi="Arial"/>
                <w:sz w:val="18"/>
                <w:lang w:eastAsia="en-GB"/>
              </w:rPr>
              <w:t xml:space="preserve"> message with </w:t>
            </w:r>
            <w:proofErr w:type="spellStart"/>
            <w:r w:rsidRPr="009E0737">
              <w:rPr>
                <w:rFonts w:ascii="Arial" w:eastAsia="Times New Roman" w:hAnsi="Arial"/>
                <w:i/>
                <w:sz w:val="18"/>
                <w:lang w:eastAsia="en-GB"/>
              </w:rPr>
              <w:t>maxBW</w:t>
            </w:r>
            <w:proofErr w:type="spellEnd"/>
            <w:r w:rsidRPr="009E0737">
              <w:rPr>
                <w:rFonts w:ascii="Arial" w:eastAsia="Times New Roman" w:hAnsi="Arial"/>
                <w:i/>
                <w:sz w:val="18"/>
                <w:lang w:eastAsia="en-GB"/>
              </w:rPr>
              <w:t>-Preference</w:t>
            </w:r>
            <w:r w:rsidRPr="009E0737">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99439B9"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 xml:space="preserve">Upon </w:t>
            </w:r>
            <w:r w:rsidRPr="009E0737">
              <w:rPr>
                <w:rFonts w:ascii="Arial" w:eastAsia="SimSun" w:hAnsi="Arial"/>
                <w:sz w:val="18"/>
                <w:lang w:eastAsia="ja-JP"/>
              </w:rPr>
              <w:t xml:space="preserve">releasing </w:t>
            </w:r>
            <w:proofErr w:type="spellStart"/>
            <w:r w:rsidRPr="009E0737">
              <w:rPr>
                <w:rFonts w:ascii="Arial" w:eastAsia="Times New Roman" w:hAnsi="Arial"/>
                <w:i/>
                <w:sz w:val="18"/>
                <w:lang w:eastAsia="en-GB"/>
              </w:rPr>
              <w:t>maxBW-PreferenceConfig</w:t>
            </w:r>
            <w:proofErr w:type="spellEnd"/>
            <w:r w:rsidRPr="009E0737">
              <w:rPr>
                <w:rFonts w:ascii="Arial" w:eastAsia="SimSun" w:hAnsi="Arial"/>
                <w:sz w:val="18"/>
                <w:lang w:eastAsia="ja-JP"/>
              </w:rPr>
              <w:t xml:space="preserve"> during</w:t>
            </w:r>
            <w:r w:rsidRPr="009E0737" w:rsidDel="00AE241A">
              <w:rPr>
                <w:rFonts w:ascii="Arial" w:eastAsia="Times New Roman" w:hAnsi="Arial"/>
                <w:sz w:val="18"/>
                <w:lang w:eastAsia="en-GB"/>
              </w:rPr>
              <w:t xml:space="preserve"> </w:t>
            </w:r>
            <w:r w:rsidRPr="009E0737">
              <w:rPr>
                <w:rFonts w:ascii="Arial" w:eastAsia="Times New Roman" w:hAnsi="Arial"/>
                <w:sz w:val="18"/>
                <w:lang w:eastAsia="en-GB"/>
              </w:rPr>
              <w:t xml:space="preserve">the connection re-establishment/resume procedures, upon receiving </w:t>
            </w:r>
            <w:proofErr w:type="spellStart"/>
            <w:r w:rsidRPr="009E0737">
              <w:rPr>
                <w:rFonts w:ascii="Arial" w:eastAsia="Times New Roman" w:hAnsi="Arial"/>
                <w:i/>
                <w:sz w:val="18"/>
                <w:lang w:eastAsia="en-GB"/>
              </w:rPr>
              <w:t>maxBW-PreferenceConfig</w:t>
            </w:r>
            <w:proofErr w:type="spellEnd"/>
            <w:r w:rsidRPr="009E0737">
              <w:rPr>
                <w:rFonts w:ascii="Arial" w:eastAsia="Times New Roman" w:hAnsi="Arial"/>
                <w:i/>
                <w:sz w:val="18"/>
                <w:lang w:eastAsia="en-GB"/>
              </w:rPr>
              <w:t xml:space="preserve"> </w:t>
            </w:r>
            <w:r w:rsidRPr="009E0737">
              <w:rPr>
                <w:rFonts w:ascii="Arial" w:eastAsia="Times New Roman" w:hAnsi="Arial"/>
                <w:sz w:val="18"/>
                <w:lang w:eastAsia="en-GB"/>
              </w:rPr>
              <w:t xml:space="preserve">set to </w:t>
            </w:r>
            <w:r w:rsidRPr="009E0737">
              <w:rPr>
                <w:rFonts w:ascii="Arial" w:eastAsia="Times New Roman" w:hAnsi="Arial"/>
                <w:i/>
                <w:sz w:val="18"/>
                <w:lang w:eastAsia="en-GB"/>
              </w:rPr>
              <w:t>release</w:t>
            </w:r>
            <w:r w:rsidRPr="009E0737">
              <w:rPr>
                <w:rFonts w:ascii="Arial" w:eastAsia="Times New Roman" w:hAnsi="Arial"/>
                <w:sz w:val="18"/>
                <w:lang w:eastAsia="en-GB"/>
              </w:rPr>
              <w:t>, or upon performing MR-DC release</w:t>
            </w:r>
            <w:r w:rsidRPr="009E0737">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6775CBA"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No action.</w:t>
            </w:r>
          </w:p>
        </w:tc>
      </w:tr>
      <w:tr w:rsidR="009E0737" w:rsidRPr="009E0737" w14:paraId="779CDF6E"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1A8E03F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T346c (</w:t>
            </w:r>
            <w:r w:rsidRPr="009E0737">
              <w:rPr>
                <w:rFonts w:ascii="Arial" w:eastAsia="Batang" w:hAnsi="Arial"/>
                <w:noProof/>
                <w:sz w:val="18"/>
                <w:lang w:eastAsia="en-GB"/>
              </w:rPr>
              <w:t>The UE maintains one instance of this timer per cell group</w:t>
            </w:r>
            <w:r w:rsidRPr="009E0737">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53BE5D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 xml:space="preserve">Upon transmitting </w:t>
            </w:r>
            <w:proofErr w:type="spellStart"/>
            <w:r w:rsidRPr="009E0737">
              <w:rPr>
                <w:rFonts w:ascii="Arial" w:eastAsia="Times New Roman" w:hAnsi="Arial"/>
                <w:i/>
                <w:sz w:val="18"/>
                <w:lang w:eastAsia="en-GB"/>
              </w:rPr>
              <w:t>UEAssistanceInformation</w:t>
            </w:r>
            <w:proofErr w:type="spellEnd"/>
            <w:r w:rsidRPr="009E0737">
              <w:rPr>
                <w:rFonts w:ascii="Arial" w:eastAsia="Times New Roman" w:hAnsi="Arial"/>
                <w:sz w:val="18"/>
                <w:lang w:eastAsia="en-GB"/>
              </w:rPr>
              <w:t xml:space="preserve"> message with </w:t>
            </w:r>
            <w:proofErr w:type="spellStart"/>
            <w:r w:rsidRPr="009E0737">
              <w:rPr>
                <w:rFonts w:ascii="Arial" w:eastAsia="Times New Roman" w:hAnsi="Arial" w:cs="Arial"/>
                <w:i/>
                <w:sz w:val="18"/>
                <w:szCs w:val="18"/>
                <w:lang w:eastAsia="en-GB"/>
              </w:rPr>
              <w:t>maxCC</w:t>
            </w:r>
            <w:proofErr w:type="spellEnd"/>
            <w:r w:rsidRPr="009E0737">
              <w:rPr>
                <w:rFonts w:ascii="Arial" w:eastAsia="Times New Roman" w:hAnsi="Arial" w:cs="Arial"/>
                <w:i/>
                <w:sz w:val="18"/>
                <w:szCs w:val="18"/>
                <w:lang w:eastAsia="en-GB"/>
              </w:rPr>
              <w:t>-Preference</w:t>
            </w:r>
            <w:r w:rsidRPr="009E0737">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5ED3647"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 xml:space="preserve">Upon </w:t>
            </w:r>
            <w:r w:rsidRPr="009E0737">
              <w:rPr>
                <w:rFonts w:ascii="Arial" w:eastAsia="SimSun" w:hAnsi="Arial"/>
                <w:sz w:val="18"/>
                <w:lang w:eastAsia="ja-JP"/>
              </w:rPr>
              <w:t xml:space="preserve">releasing </w:t>
            </w:r>
            <w:proofErr w:type="spellStart"/>
            <w:r w:rsidRPr="009E0737">
              <w:rPr>
                <w:rFonts w:ascii="Arial" w:eastAsia="Times New Roman" w:hAnsi="Arial"/>
                <w:i/>
                <w:sz w:val="18"/>
                <w:lang w:eastAsia="en-GB"/>
              </w:rPr>
              <w:t>maxCC-PreferenceConfig</w:t>
            </w:r>
            <w:proofErr w:type="spellEnd"/>
            <w:r w:rsidRPr="009E0737">
              <w:rPr>
                <w:rFonts w:ascii="Arial" w:eastAsia="SimSun" w:hAnsi="Arial"/>
                <w:sz w:val="18"/>
                <w:lang w:eastAsia="ja-JP"/>
              </w:rPr>
              <w:t xml:space="preserve"> during</w:t>
            </w:r>
            <w:r w:rsidRPr="009E0737" w:rsidDel="00AE241A">
              <w:rPr>
                <w:rFonts w:ascii="Arial" w:eastAsia="Times New Roman" w:hAnsi="Arial"/>
                <w:sz w:val="18"/>
                <w:lang w:eastAsia="en-GB"/>
              </w:rPr>
              <w:t xml:space="preserve"> </w:t>
            </w:r>
            <w:r w:rsidRPr="009E0737">
              <w:rPr>
                <w:rFonts w:ascii="Arial" w:eastAsia="Times New Roman" w:hAnsi="Arial"/>
                <w:sz w:val="18"/>
                <w:lang w:eastAsia="en-GB"/>
              </w:rPr>
              <w:t xml:space="preserve">the connection re-establishment/resume procedures, upon receiving </w:t>
            </w:r>
            <w:proofErr w:type="spellStart"/>
            <w:r w:rsidRPr="009E0737">
              <w:rPr>
                <w:rFonts w:ascii="Arial" w:eastAsia="Times New Roman" w:hAnsi="Arial"/>
                <w:i/>
                <w:sz w:val="18"/>
                <w:lang w:eastAsia="en-GB"/>
              </w:rPr>
              <w:t>maxCC-PreferenceConfig</w:t>
            </w:r>
            <w:proofErr w:type="spellEnd"/>
            <w:r w:rsidRPr="009E0737">
              <w:rPr>
                <w:rFonts w:ascii="Arial" w:eastAsia="Times New Roman" w:hAnsi="Arial"/>
                <w:i/>
                <w:sz w:val="18"/>
                <w:lang w:eastAsia="en-GB"/>
              </w:rPr>
              <w:t xml:space="preserve"> </w:t>
            </w:r>
            <w:r w:rsidRPr="009E0737">
              <w:rPr>
                <w:rFonts w:ascii="Arial" w:eastAsia="Times New Roman" w:hAnsi="Arial"/>
                <w:sz w:val="18"/>
                <w:lang w:eastAsia="en-GB"/>
              </w:rPr>
              <w:t xml:space="preserve">set to </w:t>
            </w:r>
            <w:r w:rsidRPr="009E0737">
              <w:rPr>
                <w:rFonts w:ascii="Arial" w:eastAsia="Times New Roman" w:hAnsi="Arial"/>
                <w:i/>
                <w:sz w:val="18"/>
                <w:lang w:eastAsia="en-GB"/>
              </w:rPr>
              <w:t>release</w:t>
            </w:r>
            <w:r w:rsidRPr="009E0737">
              <w:rPr>
                <w:rFonts w:ascii="Arial" w:eastAsia="Times New Roman" w:hAnsi="Arial"/>
                <w:sz w:val="18"/>
                <w:lang w:eastAsia="en-GB"/>
              </w:rPr>
              <w:t>, or upon performing MR-DC release</w:t>
            </w:r>
            <w:r w:rsidRPr="009E0737">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8484572"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No action.</w:t>
            </w:r>
          </w:p>
        </w:tc>
      </w:tr>
      <w:tr w:rsidR="009E0737" w:rsidRPr="009E0737" w14:paraId="342233FA"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583487E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lastRenderedPageBreak/>
              <w:t>T346d (</w:t>
            </w:r>
            <w:r w:rsidRPr="009E0737">
              <w:rPr>
                <w:rFonts w:ascii="Arial" w:eastAsia="Batang" w:hAnsi="Arial"/>
                <w:noProof/>
                <w:sz w:val="18"/>
                <w:lang w:eastAsia="en-GB"/>
              </w:rPr>
              <w:t>The UE maintains one instance of this timer per cell group</w:t>
            </w:r>
            <w:r w:rsidRPr="009E0737">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24F90CC"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 xml:space="preserve">Upon transmitting </w:t>
            </w:r>
            <w:proofErr w:type="spellStart"/>
            <w:r w:rsidRPr="009E0737">
              <w:rPr>
                <w:rFonts w:ascii="Arial" w:eastAsia="Times New Roman" w:hAnsi="Arial"/>
                <w:i/>
                <w:sz w:val="18"/>
                <w:lang w:eastAsia="en-GB"/>
              </w:rPr>
              <w:t>UEAssistanceInformation</w:t>
            </w:r>
            <w:proofErr w:type="spellEnd"/>
            <w:r w:rsidRPr="009E0737">
              <w:rPr>
                <w:rFonts w:ascii="Arial" w:eastAsia="Times New Roman" w:hAnsi="Arial"/>
                <w:sz w:val="18"/>
                <w:lang w:eastAsia="en-GB"/>
              </w:rPr>
              <w:t xml:space="preserve"> message with </w:t>
            </w:r>
            <w:proofErr w:type="spellStart"/>
            <w:r w:rsidRPr="009E0737">
              <w:rPr>
                <w:rFonts w:ascii="Arial" w:eastAsia="Times New Roman" w:hAnsi="Arial"/>
                <w:i/>
                <w:sz w:val="18"/>
                <w:lang w:eastAsia="en-GB"/>
              </w:rPr>
              <w:t>maxMIMO-LayerPreference</w:t>
            </w:r>
            <w:proofErr w:type="spellEnd"/>
            <w:r w:rsidRPr="009E0737">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72CC0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 xml:space="preserve">Upon </w:t>
            </w:r>
            <w:r w:rsidRPr="009E0737">
              <w:rPr>
                <w:rFonts w:ascii="Arial" w:eastAsia="SimSun" w:hAnsi="Arial"/>
                <w:sz w:val="18"/>
                <w:lang w:eastAsia="ja-JP"/>
              </w:rPr>
              <w:t xml:space="preserve">releasing </w:t>
            </w:r>
            <w:proofErr w:type="spellStart"/>
            <w:r w:rsidRPr="009E0737">
              <w:rPr>
                <w:rFonts w:ascii="Arial" w:eastAsia="Times New Roman" w:hAnsi="Arial"/>
                <w:i/>
                <w:sz w:val="18"/>
                <w:lang w:eastAsia="en-GB"/>
              </w:rPr>
              <w:t>maxMIMO-LayerPreferenceConfig</w:t>
            </w:r>
            <w:proofErr w:type="spellEnd"/>
            <w:r w:rsidRPr="009E0737">
              <w:rPr>
                <w:rFonts w:ascii="Arial" w:eastAsia="Times New Roman" w:hAnsi="Arial"/>
                <w:sz w:val="18"/>
                <w:lang w:eastAsia="en-GB"/>
              </w:rPr>
              <w:t xml:space="preserve"> </w:t>
            </w:r>
            <w:r w:rsidRPr="009E0737">
              <w:rPr>
                <w:rFonts w:ascii="Arial" w:eastAsia="SimSun" w:hAnsi="Arial"/>
                <w:sz w:val="18"/>
                <w:lang w:eastAsia="ja-JP"/>
              </w:rPr>
              <w:t xml:space="preserve">during </w:t>
            </w:r>
            <w:r w:rsidRPr="009E0737">
              <w:rPr>
                <w:rFonts w:ascii="Arial" w:eastAsia="Times New Roman" w:hAnsi="Arial"/>
                <w:sz w:val="18"/>
                <w:lang w:eastAsia="en-GB"/>
              </w:rPr>
              <w:t xml:space="preserve">the connection re-establishment/resume procedures, upon receiving </w:t>
            </w:r>
            <w:proofErr w:type="spellStart"/>
            <w:r w:rsidRPr="009E0737">
              <w:rPr>
                <w:rFonts w:ascii="Arial" w:eastAsia="Times New Roman" w:hAnsi="Arial"/>
                <w:i/>
                <w:sz w:val="18"/>
                <w:lang w:eastAsia="en-GB"/>
              </w:rPr>
              <w:t>maxMIMO-LayerPreferenceConfig</w:t>
            </w:r>
            <w:proofErr w:type="spellEnd"/>
            <w:r w:rsidRPr="009E0737">
              <w:rPr>
                <w:rFonts w:ascii="Arial" w:eastAsia="Times New Roman" w:hAnsi="Arial"/>
                <w:i/>
                <w:sz w:val="18"/>
                <w:lang w:eastAsia="en-GB"/>
              </w:rPr>
              <w:t xml:space="preserve"> </w:t>
            </w:r>
            <w:r w:rsidRPr="009E0737">
              <w:rPr>
                <w:rFonts w:ascii="Arial" w:eastAsia="Times New Roman" w:hAnsi="Arial"/>
                <w:sz w:val="18"/>
                <w:lang w:eastAsia="en-GB"/>
              </w:rPr>
              <w:t xml:space="preserve">set to </w:t>
            </w:r>
            <w:r w:rsidRPr="009E0737">
              <w:rPr>
                <w:rFonts w:ascii="Arial" w:eastAsia="Times New Roman" w:hAnsi="Arial"/>
                <w:i/>
                <w:sz w:val="18"/>
                <w:lang w:eastAsia="en-GB"/>
              </w:rPr>
              <w:t>release</w:t>
            </w:r>
            <w:r w:rsidRPr="009E0737">
              <w:rPr>
                <w:rFonts w:ascii="Arial" w:eastAsia="Times New Roman" w:hAnsi="Arial"/>
                <w:sz w:val="18"/>
                <w:lang w:eastAsia="en-GB"/>
              </w:rPr>
              <w:t>, or upon performing MR-DC release</w:t>
            </w:r>
            <w:r w:rsidRPr="009E0737">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C0B2F4B"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No action.</w:t>
            </w:r>
          </w:p>
        </w:tc>
      </w:tr>
      <w:tr w:rsidR="009E0737" w:rsidRPr="009E0737" w14:paraId="3D939319"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1F30CE98"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T346e (</w:t>
            </w:r>
            <w:r w:rsidRPr="009E0737">
              <w:rPr>
                <w:rFonts w:ascii="Arial" w:eastAsia="Batang" w:hAnsi="Arial"/>
                <w:noProof/>
                <w:sz w:val="18"/>
                <w:lang w:eastAsia="en-GB"/>
              </w:rPr>
              <w:t>The UE maintains one instance of this timer per cell group</w:t>
            </w:r>
            <w:r w:rsidRPr="009E0737">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E726FB7"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transmitting </w:t>
            </w:r>
            <w:proofErr w:type="spellStart"/>
            <w:r w:rsidRPr="009E0737">
              <w:rPr>
                <w:rFonts w:ascii="Arial" w:eastAsia="Times New Roman" w:hAnsi="Arial"/>
                <w:i/>
                <w:sz w:val="18"/>
                <w:lang w:eastAsia="en-GB"/>
              </w:rPr>
              <w:t>UEAssistanceInformation</w:t>
            </w:r>
            <w:proofErr w:type="spellEnd"/>
            <w:r w:rsidRPr="009E0737">
              <w:rPr>
                <w:rFonts w:ascii="Arial" w:eastAsia="Times New Roman" w:hAnsi="Arial"/>
                <w:sz w:val="18"/>
                <w:lang w:eastAsia="en-GB"/>
              </w:rPr>
              <w:t xml:space="preserve"> message with </w:t>
            </w:r>
            <w:proofErr w:type="spellStart"/>
            <w:r w:rsidRPr="009E0737">
              <w:rPr>
                <w:rFonts w:ascii="Arial" w:eastAsia="Times New Roman" w:hAnsi="Arial"/>
                <w:i/>
                <w:sz w:val="18"/>
                <w:lang w:eastAsia="en-GB"/>
              </w:rPr>
              <w:t>minSchedulingOffsetPreference</w:t>
            </w:r>
            <w:proofErr w:type="spellEnd"/>
            <w:r w:rsidRPr="009E0737">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73498CB"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w:t>
            </w:r>
            <w:r w:rsidRPr="009E0737">
              <w:rPr>
                <w:rFonts w:ascii="Arial" w:eastAsia="SimSun" w:hAnsi="Arial"/>
                <w:sz w:val="18"/>
                <w:lang w:eastAsia="ja-JP"/>
              </w:rPr>
              <w:t xml:space="preserve">releasing </w:t>
            </w:r>
            <w:proofErr w:type="spellStart"/>
            <w:r w:rsidRPr="009E0737">
              <w:rPr>
                <w:rFonts w:ascii="Arial" w:eastAsia="Times New Roman" w:hAnsi="Arial"/>
                <w:i/>
                <w:sz w:val="18"/>
                <w:lang w:eastAsia="en-GB"/>
              </w:rPr>
              <w:t>minSchedulingOffsetPreferenceConfig</w:t>
            </w:r>
            <w:proofErr w:type="spellEnd"/>
            <w:r w:rsidRPr="009E0737">
              <w:rPr>
                <w:rFonts w:ascii="Arial" w:eastAsia="SimSun" w:hAnsi="Arial"/>
                <w:sz w:val="18"/>
                <w:lang w:eastAsia="ja-JP"/>
              </w:rPr>
              <w:t xml:space="preserve"> during </w:t>
            </w:r>
            <w:r w:rsidRPr="009E0737">
              <w:rPr>
                <w:rFonts w:ascii="Arial" w:eastAsia="Times New Roman" w:hAnsi="Arial"/>
                <w:sz w:val="18"/>
                <w:lang w:eastAsia="en-GB"/>
              </w:rPr>
              <w:t xml:space="preserve">the connection re-establishment/resume procedures, upon receiving </w:t>
            </w:r>
            <w:proofErr w:type="spellStart"/>
            <w:r w:rsidRPr="009E0737">
              <w:rPr>
                <w:rFonts w:ascii="Arial" w:eastAsia="Times New Roman" w:hAnsi="Arial"/>
                <w:i/>
                <w:sz w:val="18"/>
                <w:lang w:eastAsia="en-GB"/>
              </w:rPr>
              <w:t>minSchedulingOffsetPreferenceConfig</w:t>
            </w:r>
            <w:proofErr w:type="spellEnd"/>
            <w:r w:rsidRPr="009E0737">
              <w:rPr>
                <w:rFonts w:ascii="Arial" w:eastAsia="Times New Roman" w:hAnsi="Arial"/>
                <w:i/>
                <w:sz w:val="18"/>
                <w:lang w:eastAsia="en-GB"/>
              </w:rPr>
              <w:t xml:space="preserve"> </w:t>
            </w:r>
            <w:r w:rsidRPr="009E0737">
              <w:rPr>
                <w:rFonts w:ascii="Arial" w:eastAsia="Times New Roman" w:hAnsi="Arial"/>
                <w:sz w:val="18"/>
                <w:lang w:eastAsia="en-GB"/>
              </w:rPr>
              <w:t xml:space="preserve">set to </w:t>
            </w:r>
            <w:r w:rsidRPr="009E0737">
              <w:rPr>
                <w:rFonts w:ascii="Arial" w:eastAsia="Times New Roman" w:hAnsi="Arial"/>
                <w:i/>
                <w:sz w:val="18"/>
                <w:lang w:eastAsia="en-GB"/>
              </w:rPr>
              <w:t>release</w:t>
            </w:r>
            <w:r w:rsidRPr="009E0737">
              <w:rPr>
                <w:rFonts w:ascii="Arial" w:eastAsia="Times New Roman" w:hAnsi="Arial"/>
                <w:sz w:val="18"/>
                <w:lang w:eastAsia="en-GB"/>
              </w:rPr>
              <w:t>, or upon performing MR-DC release</w:t>
            </w:r>
            <w:r w:rsidRPr="009E0737">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7D6915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No action.</w:t>
            </w:r>
          </w:p>
        </w:tc>
      </w:tr>
      <w:tr w:rsidR="009E0737" w:rsidRPr="009E0737" w14:paraId="62899793"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617EF8A7"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F15FEF3"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 xml:space="preserve">Upon transmitting </w:t>
            </w:r>
            <w:proofErr w:type="spellStart"/>
            <w:r w:rsidRPr="009E0737">
              <w:rPr>
                <w:rFonts w:ascii="Arial" w:eastAsia="Times New Roman" w:hAnsi="Arial"/>
                <w:i/>
                <w:sz w:val="18"/>
                <w:lang w:eastAsia="en-GB"/>
              </w:rPr>
              <w:t>UEAssistanceInformation</w:t>
            </w:r>
            <w:proofErr w:type="spellEnd"/>
            <w:r w:rsidRPr="009E0737">
              <w:rPr>
                <w:rFonts w:ascii="Arial" w:eastAsia="Times New Roman" w:hAnsi="Arial"/>
                <w:sz w:val="18"/>
                <w:lang w:eastAsia="en-GB"/>
              </w:rPr>
              <w:t xml:space="preserve"> message with </w:t>
            </w:r>
            <w:proofErr w:type="spellStart"/>
            <w:r w:rsidRPr="009E0737">
              <w:rPr>
                <w:rFonts w:ascii="Arial" w:eastAsia="Times New Roman" w:hAnsi="Arial" w:cs="Arial"/>
                <w:i/>
                <w:sz w:val="18"/>
                <w:szCs w:val="18"/>
                <w:lang w:eastAsia="en-GB"/>
              </w:rPr>
              <w:t>releasePreference</w:t>
            </w:r>
            <w:proofErr w:type="spellEnd"/>
            <w:r w:rsidRPr="009E0737">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9E299C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 xml:space="preserve">Upon </w:t>
            </w:r>
            <w:r w:rsidRPr="009E0737">
              <w:rPr>
                <w:rFonts w:ascii="Arial" w:eastAsia="SimSun" w:hAnsi="Arial"/>
                <w:sz w:val="18"/>
                <w:lang w:eastAsia="ja-JP"/>
              </w:rPr>
              <w:t xml:space="preserve">releasing </w:t>
            </w:r>
            <w:proofErr w:type="spellStart"/>
            <w:r w:rsidRPr="009E0737">
              <w:rPr>
                <w:rFonts w:ascii="Arial" w:eastAsia="Times New Roman" w:hAnsi="Arial"/>
                <w:i/>
                <w:sz w:val="18"/>
                <w:lang w:eastAsia="en-GB"/>
              </w:rPr>
              <w:t>releasePreferenceConfig</w:t>
            </w:r>
            <w:proofErr w:type="spellEnd"/>
            <w:r w:rsidRPr="009E0737">
              <w:rPr>
                <w:rFonts w:ascii="Arial" w:eastAsia="SimSun" w:hAnsi="Arial"/>
                <w:sz w:val="18"/>
                <w:lang w:eastAsia="ja-JP"/>
              </w:rPr>
              <w:t xml:space="preserve"> during </w:t>
            </w:r>
            <w:r w:rsidRPr="009E0737">
              <w:rPr>
                <w:rFonts w:ascii="Arial" w:eastAsia="Times New Roman" w:hAnsi="Arial"/>
                <w:sz w:val="18"/>
                <w:lang w:eastAsia="en-GB"/>
              </w:rPr>
              <w:t xml:space="preserve">the connection re-establishment/resume procedures, or upon receiving </w:t>
            </w:r>
            <w:proofErr w:type="spellStart"/>
            <w:r w:rsidRPr="009E0737">
              <w:rPr>
                <w:rFonts w:ascii="Arial" w:eastAsia="Times New Roman" w:hAnsi="Arial"/>
                <w:i/>
                <w:sz w:val="18"/>
                <w:lang w:eastAsia="en-GB"/>
              </w:rPr>
              <w:t>releasePreferenceConfig</w:t>
            </w:r>
            <w:proofErr w:type="spellEnd"/>
            <w:r w:rsidRPr="009E0737">
              <w:rPr>
                <w:rFonts w:ascii="Arial" w:eastAsia="Times New Roman" w:hAnsi="Arial"/>
                <w:i/>
                <w:sz w:val="18"/>
                <w:lang w:eastAsia="en-GB"/>
              </w:rPr>
              <w:t xml:space="preserve"> </w:t>
            </w:r>
            <w:r w:rsidRPr="009E0737">
              <w:rPr>
                <w:rFonts w:ascii="Arial" w:eastAsia="Times New Roman" w:hAnsi="Arial"/>
                <w:sz w:val="18"/>
                <w:lang w:eastAsia="en-GB"/>
              </w:rPr>
              <w:t xml:space="preserve">set to </w:t>
            </w:r>
            <w:r w:rsidRPr="009E0737">
              <w:rPr>
                <w:rFonts w:ascii="Arial" w:eastAsia="Times New Roman" w:hAnsi="Arial"/>
                <w:i/>
                <w:sz w:val="18"/>
                <w:lang w:eastAsia="en-GB"/>
              </w:rPr>
              <w:t>release</w:t>
            </w:r>
            <w:r w:rsidRPr="009E0737">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532378B"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E0737">
              <w:rPr>
                <w:rFonts w:ascii="Arial" w:eastAsia="Times New Roman" w:hAnsi="Arial"/>
                <w:sz w:val="18"/>
                <w:lang w:eastAsia="en-GB"/>
              </w:rPr>
              <w:t>No action.</w:t>
            </w:r>
          </w:p>
        </w:tc>
      </w:tr>
      <w:tr w:rsidR="009E0737" w:rsidRPr="009E0737" w14:paraId="16F0F0CC" w14:textId="77777777" w:rsidTr="007345CB">
        <w:trPr>
          <w:cantSplit/>
        </w:trPr>
        <w:tc>
          <w:tcPr>
            <w:tcW w:w="1134" w:type="dxa"/>
            <w:tcBorders>
              <w:top w:val="single" w:sz="4" w:space="0" w:color="auto"/>
              <w:left w:val="single" w:sz="4" w:space="0" w:color="auto"/>
              <w:bottom w:val="single" w:sz="4" w:space="0" w:color="auto"/>
              <w:right w:val="single" w:sz="4" w:space="0" w:color="auto"/>
            </w:tcBorders>
          </w:tcPr>
          <w:p w14:paraId="5388D890"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43E8F74F"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Times New Roman" w:hAnsi="Arial"/>
                <w:sz w:val="18"/>
                <w:lang w:eastAsia="ja-JP"/>
              </w:rPr>
              <w:t xml:space="preserve">Upon transmitting </w:t>
            </w:r>
            <w:proofErr w:type="spellStart"/>
            <w:r w:rsidRPr="009E0737">
              <w:rPr>
                <w:rFonts w:ascii="Arial" w:eastAsia="Times New Roman" w:hAnsi="Arial"/>
                <w:i/>
                <w:iCs/>
                <w:sz w:val="18"/>
                <w:lang w:eastAsia="ja-JP"/>
              </w:rPr>
              <w:t>UEAssistanceInformation</w:t>
            </w:r>
            <w:proofErr w:type="spellEnd"/>
            <w:r w:rsidRPr="009E0737">
              <w:rPr>
                <w:rFonts w:ascii="Arial" w:eastAsia="Times New Roman" w:hAnsi="Arial"/>
                <w:sz w:val="18"/>
                <w:lang w:eastAsia="ja-JP"/>
              </w:rPr>
              <w:t xml:space="preserve"> message with </w:t>
            </w:r>
            <w:proofErr w:type="spellStart"/>
            <w:r w:rsidRPr="009E0737">
              <w:rPr>
                <w:rFonts w:ascii="Arial" w:eastAsia="Times New Roman" w:hAnsi="Arial"/>
                <w:i/>
                <w:iCs/>
                <w:sz w:val="18"/>
                <w:lang w:eastAsia="ja-JP"/>
              </w:rPr>
              <w:t>musim</w:t>
            </w:r>
            <w:proofErr w:type="spellEnd"/>
            <w:r w:rsidRPr="009E0737">
              <w:rPr>
                <w:rFonts w:ascii="Arial" w:eastAsia="Times New Roman" w:hAnsi="Arial"/>
                <w:i/>
                <w:iCs/>
                <w:sz w:val="18"/>
                <w:lang w:eastAsia="ja-JP"/>
              </w:rPr>
              <w:t>-</w:t>
            </w:r>
            <w:proofErr w:type="spellStart"/>
            <w:r w:rsidRPr="009E0737">
              <w:rPr>
                <w:rFonts w:ascii="Arial" w:eastAsia="Times New Roman" w:hAnsi="Arial"/>
                <w:i/>
                <w:iCs/>
                <w:sz w:val="18"/>
                <w:lang w:eastAsia="ja-JP"/>
              </w:rPr>
              <w:t>PreferredRRC</w:t>
            </w:r>
            <w:proofErr w:type="spellEnd"/>
            <w:r w:rsidRPr="009E0737">
              <w:rPr>
                <w:rFonts w:ascii="Arial" w:eastAsia="Times New Roman" w:hAnsi="Arial"/>
                <w:i/>
                <w:iCs/>
                <w:sz w:val="18"/>
                <w:lang w:eastAsia="ja-JP"/>
              </w:rPr>
              <w:t>-State</w:t>
            </w:r>
            <w:r w:rsidRPr="009E0737">
              <w:rPr>
                <w:rFonts w:ascii="Arial" w:eastAsia="Times New Roman"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5B647A39"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Times New Roman" w:hAnsi="Arial"/>
                <w:sz w:val="18"/>
                <w:lang w:eastAsia="ja-JP"/>
              </w:rPr>
              <w:t>Upon receiving</w:t>
            </w:r>
            <w:r w:rsidRPr="009E0737">
              <w:rPr>
                <w:rFonts w:ascii="Arial" w:eastAsia="Times New Roman" w:hAnsi="Arial"/>
                <w:i/>
                <w:iCs/>
                <w:sz w:val="18"/>
                <w:lang w:eastAsia="ja-JP"/>
              </w:rPr>
              <w:t xml:space="preserve"> </w:t>
            </w:r>
            <w:proofErr w:type="spellStart"/>
            <w:r w:rsidRPr="009E0737">
              <w:rPr>
                <w:rFonts w:ascii="Arial" w:eastAsia="Times New Roman" w:hAnsi="Arial"/>
                <w:i/>
                <w:iCs/>
                <w:sz w:val="18"/>
                <w:lang w:eastAsia="ja-JP"/>
              </w:rPr>
              <w:t>RRCRelease</w:t>
            </w:r>
            <w:proofErr w:type="spellEnd"/>
            <w:r w:rsidRPr="009E0737">
              <w:rPr>
                <w:rFonts w:ascii="Arial" w:eastAsia="Times New Roman" w:hAnsi="Arial"/>
                <w:sz w:val="18"/>
                <w:lang w:eastAsia="ja-JP"/>
              </w:rPr>
              <w:t xml:space="preserve">, or upon entering Idle state, or upon receiving </w:t>
            </w:r>
            <w:proofErr w:type="spellStart"/>
            <w:r w:rsidRPr="009E0737">
              <w:rPr>
                <w:rFonts w:ascii="Arial" w:eastAsia="Times New Roman" w:hAnsi="Arial"/>
                <w:i/>
                <w:iCs/>
                <w:sz w:val="18"/>
                <w:lang w:eastAsia="ja-JP"/>
              </w:rPr>
              <w:t>musim-LeaveAssistanceConfig</w:t>
            </w:r>
            <w:proofErr w:type="spellEnd"/>
            <w:r w:rsidRPr="009E0737">
              <w:rPr>
                <w:rFonts w:ascii="Arial" w:eastAsia="Times New Roman" w:hAnsi="Arial"/>
                <w:sz w:val="18"/>
                <w:lang w:eastAsia="ja-JP"/>
              </w:rPr>
              <w:t xml:space="preserve"> set to </w:t>
            </w:r>
            <w:r w:rsidRPr="009E0737">
              <w:rPr>
                <w:rFonts w:ascii="Arial" w:eastAsia="Times New Roman" w:hAnsi="Arial"/>
                <w:i/>
                <w:iCs/>
                <w:sz w:val="18"/>
                <w:lang w:eastAsia="ja-JP"/>
              </w:rPr>
              <w:t>release</w:t>
            </w:r>
            <w:r w:rsidRPr="009E0737">
              <w:rPr>
                <w:rFonts w:ascii="Arial" w:eastAsia="Times New Roman"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38B1C575"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Times New Roman" w:hAnsi="Arial"/>
                <w:sz w:val="18"/>
                <w:lang w:eastAsia="ja-JP"/>
              </w:rPr>
              <w:t>Perform the actions as specified in 5.3.8.6.</w:t>
            </w:r>
          </w:p>
        </w:tc>
      </w:tr>
      <w:tr w:rsidR="009E0737" w:rsidRPr="009E0737" w14:paraId="2D5CFAA8" w14:textId="77777777" w:rsidTr="007345CB">
        <w:trPr>
          <w:cantSplit/>
        </w:trPr>
        <w:tc>
          <w:tcPr>
            <w:tcW w:w="1134" w:type="dxa"/>
            <w:tcBorders>
              <w:top w:val="single" w:sz="4" w:space="0" w:color="auto"/>
              <w:left w:val="single" w:sz="4" w:space="0" w:color="auto"/>
              <w:bottom w:val="single" w:sz="4" w:space="0" w:color="auto"/>
              <w:right w:val="single" w:sz="4" w:space="0" w:color="auto"/>
            </w:tcBorders>
          </w:tcPr>
          <w:p w14:paraId="34528D0A"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ja-JP"/>
              </w:rPr>
            </w:pPr>
            <w:r w:rsidRPr="009E0737">
              <w:rPr>
                <w:rFonts w:ascii="Arial" w:eastAsia="Times New Roman"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5DF984AF"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ja-JP"/>
              </w:rPr>
            </w:pPr>
            <w:r w:rsidRPr="009E0737">
              <w:rPr>
                <w:rFonts w:ascii="Arial" w:eastAsia="Times New Roman" w:hAnsi="Arial"/>
                <w:sz w:val="18"/>
                <w:lang w:eastAsia="ja-JP"/>
              </w:rPr>
              <w:t xml:space="preserve">Upon transmitting </w:t>
            </w:r>
            <w:proofErr w:type="spellStart"/>
            <w:r w:rsidRPr="009E0737">
              <w:rPr>
                <w:rFonts w:ascii="Arial" w:eastAsia="Times New Roman" w:hAnsi="Arial"/>
                <w:i/>
                <w:iCs/>
                <w:sz w:val="18"/>
                <w:lang w:eastAsia="ja-JP"/>
              </w:rPr>
              <w:t>UEAssistanceInformation</w:t>
            </w:r>
            <w:proofErr w:type="spellEnd"/>
            <w:r w:rsidRPr="009E0737">
              <w:rPr>
                <w:rFonts w:ascii="Arial" w:eastAsia="Times New Roman" w:hAnsi="Arial"/>
                <w:sz w:val="18"/>
                <w:lang w:eastAsia="ja-JP"/>
              </w:rPr>
              <w:t xml:space="preserve"> message with </w:t>
            </w:r>
            <w:proofErr w:type="spellStart"/>
            <w:r w:rsidRPr="009E0737">
              <w:rPr>
                <w:rFonts w:ascii="Arial" w:eastAsia="Times New Roman" w:hAnsi="Arial"/>
                <w:i/>
                <w:iCs/>
                <w:sz w:val="18"/>
                <w:lang w:eastAsia="ja-JP"/>
              </w:rPr>
              <w:t>musim-GapPreferenceList</w:t>
            </w:r>
            <w:proofErr w:type="spellEnd"/>
            <w:r w:rsidRPr="009E0737">
              <w:rPr>
                <w:rFonts w:ascii="Arial" w:eastAsia="Times New Roman" w:hAnsi="Arial"/>
                <w:i/>
                <w:iCs/>
                <w:sz w:val="18"/>
                <w:lang w:eastAsia="ja-JP"/>
              </w:rPr>
              <w:t xml:space="preserve"> </w:t>
            </w:r>
            <w:r w:rsidRPr="009E0737">
              <w:rPr>
                <w:rFonts w:ascii="Arial" w:eastAsia="Times New Roman"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4864156D"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ja-JP"/>
              </w:rPr>
            </w:pPr>
            <w:r w:rsidRPr="009E0737">
              <w:rPr>
                <w:rFonts w:ascii="Arial" w:eastAsia="Times New Roman" w:hAnsi="Arial"/>
                <w:sz w:val="18"/>
                <w:lang w:eastAsia="ja-JP"/>
              </w:rPr>
              <w:t xml:space="preserve">Upon releasing </w:t>
            </w:r>
            <w:proofErr w:type="spellStart"/>
            <w:r w:rsidRPr="009E0737">
              <w:rPr>
                <w:rFonts w:ascii="Arial" w:eastAsia="Times New Roman" w:hAnsi="Arial"/>
                <w:i/>
                <w:iCs/>
                <w:sz w:val="18"/>
                <w:lang w:eastAsia="ja-JP"/>
              </w:rPr>
              <w:t>musim-GapAssistanceConfig</w:t>
            </w:r>
            <w:proofErr w:type="spellEnd"/>
            <w:r w:rsidRPr="009E0737">
              <w:rPr>
                <w:rFonts w:ascii="Arial" w:eastAsia="Times New Roman" w:hAnsi="Arial"/>
                <w:sz w:val="18"/>
                <w:lang w:eastAsia="ja-JP"/>
              </w:rPr>
              <w:t xml:space="preserve"> during the connection re-establishment/resume procedures, or upon receiving </w:t>
            </w:r>
            <w:proofErr w:type="spellStart"/>
            <w:r w:rsidRPr="009E0737">
              <w:rPr>
                <w:rFonts w:ascii="Arial" w:eastAsia="Times New Roman" w:hAnsi="Arial"/>
                <w:i/>
                <w:iCs/>
                <w:sz w:val="18"/>
                <w:lang w:eastAsia="ja-JP"/>
              </w:rPr>
              <w:t>musim-GapAssistanceConfig</w:t>
            </w:r>
            <w:proofErr w:type="spellEnd"/>
            <w:r w:rsidRPr="009E0737">
              <w:rPr>
                <w:rFonts w:ascii="Arial" w:eastAsia="Times New Roman" w:hAnsi="Arial"/>
                <w:i/>
                <w:iCs/>
                <w:sz w:val="18"/>
                <w:lang w:eastAsia="ja-JP"/>
              </w:rPr>
              <w:t xml:space="preserve"> </w:t>
            </w:r>
            <w:r w:rsidRPr="009E0737">
              <w:rPr>
                <w:rFonts w:ascii="Arial" w:eastAsia="Times New Roman" w:hAnsi="Arial"/>
                <w:sz w:val="18"/>
                <w:lang w:eastAsia="ja-JP"/>
              </w:rPr>
              <w:t xml:space="preserve">set to </w:t>
            </w:r>
            <w:r w:rsidRPr="009E0737">
              <w:rPr>
                <w:rFonts w:ascii="Arial" w:eastAsia="Times New Roman" w:hAnsi="Arial"/>
                <w:i/>
                <w:iCs/>
                <w:sz w:val="18"/>
                <w:lang w:eastAsia="ja-JP"/>
              </w:rPr>
              <w:t>release</w:t>
            </w:r>
            <w:r w:rsidRPr="009E0737">
              <w:rPr>
                <w:rFonts w:ascii="Arial" w:eastAsia="Times New Roman"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4296C6FF"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ja-JP"/>
              </w:rPr>
            </w:pPr>
            <w:r w:rsidRPr="009E0737">
              <w:rPr>
                <w:rFonts w:ascii="Arial" w:eastAsia="Times New Roman" w:hAnsi="Arial"/>
                <w:sz w:val="18"/>
                <w:lang w:eastAsia="ja-JP"/>
              </w:rPr>
              <w:t>No action.</w:t>
            </w:r>
          </w:p>
        </w:tc>
      </w:tr>
      <w:tr w:rsidR="009E0737" w:rsidRPr="009E0737" w14:paraId="2BE1CFB9" w14:textId="77777777" w:rsidTr="007345CB">
        <w:trPr>
          <w:cantSplit/>
        </w:trPr>
        <w:tc>
          <w:tcPr>
            <w:tcW w:w="1134" w:type="dxa"/>
            <w:tcBorders>
              <w:top w:val="single" w:sz="4" w:space="0" w:color="auto"/>
              <w:left w:val="single" w:sz="4" w:space="0" w:color="auto"/>
              <w:bottom w:val="single" w:sz="4" w:space="0" w:color="auto"/>
              <w:right w:val="single" w:sz="4" w:space="0" w:color="auto"/>
            </w:tcBorders>
          </w:tcPr>
          <w:p w14:paraId="6308C69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62B7543D"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transmitting </w:t>
            </w:r>
            <w:proofErr w:type="spellStart"/>
            <w:r w:rsidRPr="009E0737">
              <w:rPr>
                <w:rFonts w:ascii="Arial" w:eastAsia="Times New Roman" w:hAnsi="Arial"/>
                <w:i/>
                <w:sz w:val="18"/>
                <w:lang w:eastAsia="en-GB"/>
              </w:rPr>
              <w:t>UEAssistanceInformation</w:t>
            </w:r>
            <w:proofErr w:type="spellEnd"/>
            <w:r w:rsidRPr="009E0737">
              <w:rPr>
                <w:rFonts w:ascii="Arial" w:eastAsia="Times New Roman" w:hAnsi="Arial"/>
                <w:sz w:val="18"/>
                <w:lang w:eastAsia="en-GB"/>
              </w:rPr>
              <w:t xml:space="preserve"> message with </w:t>
            </w:r>
            <w:proofErr w:type="spellStart"/>
            <w:r w:rsidRPr="009E0737">
              <w:rPr>
                <w:rFonts w:ascii="Arial" w:eastAsia="Times New Roman" w:hAnsi="Arial"/>
                <w:i/>
                <w:sz w:val="18"/>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2E2789A5"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RRC connection re-establishment/resume or upon receiving </w:t>
            </w:r>
            <w:proofErr w:type="spellStart"/>
            <w:r w:rsidRPr="009E0737">
              <w:rPr>
                <w:rFonts w:ascii="Arial" w:eastAsia="Times New Roman" w:hAnsi="Arial"/>
                <w:i/>
                <w:sz w:val="18"/>
                <w:lang w:eastAsia="en-GB"/>
              </w:rPr>
              <w:t>scg-DeactivationPreferenceConfig</w:t>
            </w:r>
            <w:proofErr w:type="spellEnd"/>
            <w:r w:rsidRPr="009E0737">
              <w:rPr>
                <w:rFonts w:ascii="Arial" w:eastAsia="Times New Roman" w:hAnsi="Arial"/>
                <w:sz w:val="18"/>
                <w:lang w:eastAsia="en-GB"/>
              </w:rPr>
              <w:t xml:space="preserve"> set to </w:t>
            </w:r>
            <w:r w:rsidRPr="009E0737">
              <w:rPr>
                <w:rFonts w:ascii="Arial" w:eastAsia="Times New Roman" w:hAnsi="Arial"/>
                <w:i/>
                <w:sz w:val="18"/>
                <w:lang w:eastAsia="en-GB"/>
              </w:rPr>
              <w:t>release</w:t>
            </w:r>
            <w:r w:rsidRPr="009E0737">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DD83E7B"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No action.</w:t>
            </w:r>
          </w:p>
        </w:tc>
      </w:tr>
      <w:tr w:rsidR="009E0737" w:rsidRPr="009E0737" w:rsidDel="009E0737" w14:paraId="3C8ABD90" w14:textId="7C7CF721" w:rsidTr="007345CB">
        <w:trPr>
          <w:cantSplit/>
          <w:del w:id="50" w:author="Huawei, HiSilicon" w:date="2022-04-22T11:32:00Z"/>
        </w:trPr>
        <w:tc>
          <w:tcPr>
            <w:tcW w:w="1134" w:type="dxa"/>
            <w:tcBorders>
              <w:top w:val="single" w:sz="4" w:space="0" w:color="auto"/>
              <w:left w:val="single" w:sz="4" w:space="0" w:color="auto"/>
              <w:bottom w:val="single" w:sz="4" w:space="0" w:color="auto"/>
              <w:right w:val="single" w:sz="4" w:space="0" w:color="auto"/>
            </w:tcBorders>
          </w:tcPr>
          <w:p w14:paraId="10EABA49" w14:textId="56FD38FD" w:rsidR="009E0737" w:rsidRPr="009E0737" w:rsidDel="009E0737" w:rsidRDefault="009E0737" w:rsidP="009E0737">
            <w:pPr>
              <w:keepNext/>
              <w:keepLines/>
              <w:overflowPunct w:val="0"/>
              <w:autoSpaceDE w:val="0"/>
              <w:autoSpaceDN w:val="0"/>
              <w:adjustRightInd w:val="0"/>
              <w:spacing w:after="0"/>
              <w:textAlignment w:val="baseline"/>
              <w:rPr>
                <w:del w:id="51" w:author="Huawei, HiSilicon" w:date="2022-04-22T11:32:00Z"/>
                <w:rFonts w:ascii="Arial" w:eastAsia="Times New Roman" w:hAnsi="Arial"/>
                <w:sz w:val="18"/>
                <w:lang w:eastAsia="en-GB"/>
              </w:rPr>
            </w:pPr>
            <w:del w:id="52" w:author="Huawei, HiSilicon" w:date="2022-04-22T11:32:00Z">
              <w:r w:rsidRPr="009E0737" w:rsidDel="009E0737">
                <w:rPr>
                  <w:rFonts w:ascii="Arial" w:eastAsia="Times New Roman" w:hAnsi="Arial"/>
                  <w:sz w:val="18"/>
                  <w:lang w:eastAsia="en-GB"/>
                </w:rPr>
                <w:delText>T346j (</w:delText>
              </w:r>
              <w:r w:rsidRPr="009E0737" w:rsidDel="009E0737">
                <w:rPr>
                  <w:rFonts w:ascii="Arial" w:eastAsia="Batang" w:hAnsi="Arial"/>
                  <w:noProof/>
                  <w:sz w:val="18"/>
                  <w:lang w:eastAsia="en-GB"/>
                </w:rPr>
                <w:delText>The UE maintains one instance of this timer per cell group</w:delText>
              </w:r>
              <w:r w:rsidRPr="009E0737" w:rsidDel="009E0737">
                <w:rPr>
                  <w:rFonts w:ascii="Arial" w:eastAsia="Times New Roman" w:hAnsi="Arial"/>
                  <w:sz w:val="18"/>
                  <w:lang w:eastAsia="en-GB"/>
                </w:rPr>
                <w:delText>)</w:delText>
              </w:r>
            </w:del>
          </w:p>
        </w:tc>
        <w:tc>
          <w:tcPr>
            <w:tcW w:w="2269" w:type="dxa"/>
            <w:tcBorders>
              <w:top w:val="single" w:sz="4" w:space="0" w:color="auto"/>
              <w:left w:val="single" w:sz="4" w:space="0" w:color="auto"/>
              <w:bottom w:val="single" w:sz="4" w:space="0" w:color="auto"/>
              <w:right w:val="single" w:sz="4" w:space="0" w:color="auto"/>
            </w:tcBorders>
          </w:tcPr>
          <w:p w14:paraId="17F94057" w14:textId="40FCF40E" w:rsidR="009E0737" w:rsidRPr="009E0737" w:rsidDel="009E0737" w:rsidRDefault="009E0737" w:rsidP="009E0737">
            <w:pPr>
              <w:keepNext/>
              <w:keepLines/>
              <w:overflowPunct w:val="0"/>
              <w:autoSpaceDE w:val="0"/>
              <w:autoSpaceDN w:val="0"/>
              <w:adjustRightInd w:val="0"/>
              <w:spacing w:after="0"/>
              <w:textAlignment w:val="baseline"/>
              <w:rPr>
                <w:del w:id="53" w:author="Huawei, HiSilicon" w:date="2022-04-22T11:32:00Z"/>
                <w:rFonts w:ascii="Arial" w:eastAsia="Times New Roman" w:hAnsi="Arial"/>
                <w:sz w:val="18"/>
                <w:lang w:eastAsia="en-GB"/>
              </w:rPr>
            </w:pPr>
            <w:del w:id="54" w:author="Huawei, HiSilicon" w:date="2022-04-22T11:32:00Z">
              <w:r w:rsidRPr="009E0737" w:rsidDel="009E0737">
                <w:rPr>
                  <w:rFonts w:ascii="Arial" w:eastAsia="Times New Roman" w:hAnsi="Arial"/>
                  <w:sz w:val="18"/>
                  <w:lang w:eastAsia="en-GB"/>
                </w:rPr>
                <w:delText xml:space="preserve">Upon transmitting </w:delText>
              </w:r>
              <w:r w:rsidRPr="009E0737" w:rsidDel="009E0737">
                <w:rPr>
                  <w:rFonts w:ascii="Arial" w:eastAsia="Times New Roman" w:hAnsi="Arial"/>
                  <w:i/>
                  <w:sz w:val="18"/>
                  <w:lang w:eastAsia="en-GB"/>
                </w:rPr>
                <w:delText>UEAssistanceInformation</w:delText>
              </w:r>
              <w:r w:rsidRPr="009E0737" w:rsidDel="009E0737">
                <w:rPr>
                  <w:rFonts w:ascii="Arial" w:eastAsia="Times New Roman" w:hAnsi="Arial"/>
                  <w:sz w:val="18"/>
                  <w:lang w:eastAsia="en-GB"/>
                </w:rPr>
                <w:delText xml:space="preserve"> message with </w:delText>
              </w:r>
              <w:r w:rsidRPr="009E0737" w:rsidDel="009E0737">
                <w:rPr>
                  <w:rFonts w:ascii="Arial" w:eastAsia="Times New Roman" w:hAnsi="Arial"/>
                  <w:i/>
                  <w:sz w:val="18"/>
                  <w:lang w:eastAsia="en-GB"/>
                </w:rPr>
                <w:delText>rlm-RelaxationReportingConfig</w:delText>
              </w:r>
              <w:r w:rsidRPr="009E0737" w:rsidDel="009E0737">
                <w:rPr>
                  <w:rFonts w:ascii="Arial" w:eastAsia="Times New Roman" w:hAnsi="Arial"/>
                  <w:sz w:val="18"/>
                  <w:lang w:eastAsia="en-GB"/>
                </w:rPr>
                <w:delText>.</w:delText>
              </w:r>
            </w:del>
          </w:p>
        </w:tc>
        <w:tc>
          <w:tcPr>
            <w:tcW w:w="2836" w:type="dxa"/>
            <w:tcBorders>
              <w:top w:val="single" w:sz="4" w:space="0" w:color="auto"/>
              <w:left w:val="single" w:sz="4" w:space="0" w:color="auto"/>
              <w:bottom w:val="single" w:sz="4" w:space="0" w:color="auto"/>
              <w:right w:val="single" w:sz="4" w:space="0" w:color="auto"/>
            </w:tcBorders>
          </w:tcPr>
          <w:p w14:paraId="5025F776" w14:textId="704D60DE" w:rsidR="009E0737" w:rsidRPr="009E0737" w:rsidDel="009E0737" w:rsidRDefault="009E0737" w:rsidP="009E0737">
            <w:pPr>
              <w:keepNext/>
              <w:keepLines/>
              <w:overflowPunct w:val="0"/>
              <w:autoSpaceDE w:val="0"/>
              <w:autoSpaceDN w:val="0"/>
              <w:adjustRightInd w:val="0"/>
              <w:spacing w:after="0"/>
              <w:textAlignment w:val="baseline"/>
              <w:rPr>
                <w:del w:id="55" w:author="Huawei, HiSilicon" w:date="2022-04-22T11:32:00Z"/>
                <w:rFonts w:ascii="Arial" w:eastAsia="Times New Roman" w:hAnsi="Arial"/>
                <w:sz w:val="18"/>
                <w:lang w:eastAsia="en-GB"/>
              </w:rPr>
            </w:pPr>
            <w:del w:id="56" w:author="Huawei, HiSilicon" w:date="2022-04-22T11:32:00Z">
              <w:r w:rsidRPr="009E0737" w:rsidDel="009E0737">
                <w:rPr>
                  <w:rFonts w:ascii="Arial" w:eastAsia="Times New Roman" w:hAnsi="Arial"/>
                  <w:sz w:val="18"/>
                  <w:lang w:eastAsia="en-GB"/>
                </w:rPr>
                <w:delText xml:space="preserve">Upon </w:delText>
              </w:r>
              <w:r w:rsidRPr="009E0737" w:rsidDel="009E0737">
                <w:rPr>
                  <w:rFonts w:ascii="Arial" w:eastAsia="SimSun" w:hAnsi="Arial"/>
                  <w:sz w:val="18"/>
                  <w:lang w:eastAsia="ja-JP"/>
                </w:rPr>
                <w:delText xml:space="preserve">releasing </w:delText>
              </w:r>
              <w:r w:rsidRPr="009E0737" w:rsidDel="009E0737">
                <w:rPr>
                  <w:rFonts w:ascii="Arial" w:eastAsia="Times New Roman" w:hAnsi="Arial"/>
                  <w:i/>
                  <w:sz w:val="18"/>
                  <w:lang w:eastAsia="en-GB"/>
                </w:rPr>
                <w:delText>rlm-RelaxationReportingConfig</w:delText>
              </w:r>
              <w:r w:rsidRPr="009E0737" w:rsidDel="009E0737">
                <w:rPr>
                  <w:rFonts w:ascii="Arial" w:eastAsia="SimSun" w:hAnsi="Arial"/>
                  <w:sz w:val="18"/>
                  <w:lang w:eastAsia="ja-JP"/>
                </w:rPr>
                <w:delText xml:space="preserve"> during </w:delText>
              </w:r>
              <w:r w:rsidRPr="009E0737" w:rsidDel="009E0737">
                <w:rPr>
                  <w:rFonts w:ascii="Arial" w:eastAsia="Times New Roman" w:hAnsi="Arial"/>
                  <w:sz w:val="18"/>
                  <w:lang w:eastAsia="en-GB"/>
                </w:rPr>
                <w:delText xml:space="preserve">the connection re-establishment/resume procedures, upon receiving </w:delText>
              </w:r>
              <w:r w:rsidRPr="009E0737" w:rsidDel="009E0737">
                <w:rPr>
                  <w:rFonts w:ascii="Arial" w:eastAsia="Times New Roman" w:hAnsi="Arial"/>
                  <w:i/>
                  <w:sz w:val="18"/>
                  <w:lang w:eastAsia="en-GB"/>
                </w:rPr>
                <w:delText xml:space="preserve">rlm-RelaxationReportingConfig </w:delText>
              </w:r>
              <w:r w:rsidRPr="009E0737" w:rsidDel="009E0737">
                <w:rPr>
                  <w:rFonts w:ascii="Arial" w:eastAsia="Times New Roman" w:hAnsi="Arial"/>
                  <w:sz w:val="18"/>
                  <w:lang w:eastAsia="en-GB"/>
                </w:rPr>
                <w:delText xml:space="preserve">set to </w:delText>
              </w:r>
              <w:r w:rsidRPr="009E0737" w:rsidDel="009E0737">
                <w:rPr>
                  <w:rFonts w:ascii="Arial" w:eastAsia="Times New Roman" w:hAnsi="Arial"/>
                  <w:i/>
                  <w:sz w:val="18"/>
                  <w:lang w:eastAsia="en-GB"/>
                </w:rPr>
                <w:delText>release</w:delText>
              </w:r>
              <w:r w:rsidRPr="009E0737" w:rsidDel="009E0737">
                <w:rPr>
                  <w:rFonts w:ascii="Arial" w:eastAsia="Times New Roman" w:hAnsi="Arial"/>
                  <w:sz w:val="18"/>
                  <w:lang w:eastAsia="en-GB"/>
                </w:rPr>
                <w:delText>, or upon performing MR-DC release</w:delText>
              </w:r>
              <w:r w:rsidRPr="009E0737" w:rsidDel="009E0737">
                <w:rPr>
                  <w:rFonts w:ascii="Arial" w:eastAsia="SimSun" w:hAnsi="Arial"/>
                  <w:i/>
                  <w:sz w:val="18"/>
                  <w:lang w:eastAsia="zh-CN"/>
                </w:rPr>
                <w:delText>.</w:delText>
              </w:r>
            </w:del>
          </w:p>
        </w:tc>
        <w:tc>
          <w:tcPr>
            <w:tcW w:w="2836" w:type="dxa"/>
            <w:tcBorders>
              <w:top w:val="single" w:sz="4" w:space="0" w:color="auto"/>
              <w:left w:val="single" w:sz="4" w:space="0" w:color="auto"/>
              <w:bottom w:val="single" w:sz="4" w:space="0" w:color="auto"/>
              <w:right w:val="single" w:sz="4" w:space="0" w:color="auto"/>
            </w:tcBorders>
          </w:tcPr>
          <w:p w14:paraId="5B934A00" w14:textId="43B7C7E8" w:rsidR="009E0737" w:rsidRPr="009E0737" w:rsidDel="009E0737" w:rsidRDefault="009E0737" w:rsidP="009E0737">
            <w:pPr>
              <w:keepNext/>
              <w:keepLines/>
              <w:overflowPunct w:val="0"/>
              <w:autoSpaceDE w:val="0"/>
              <w:autoSpaceDN w:val="0"/>
              <w:adjustRightInd w:val="0"/>
              <w:spacing w:after="0"/>
              <w:textAlignment w:val="baseline"/>
              <w:rPr>
                <w:del w:id="57" w:author="Huawei, HiSilicon" w:date="2022-04-22T11:32:00Z"/>
                <w:rFonts w:ascii="Arial" w:eastAsia="Times New Roman" w:hAnsi="Arial"/>
                <w:sz w:val="18"/>
                <w:lang w:eastAsia="en-GB"/>
              </w:rPr>
            </w:pPr>
            <w:del w:id="58" w:author="Huawei, HiSilicon" w:date="2022-04-22T11:32:00Z">
              <w:r w:rsidRPr="009E0737" w:rsidDel="009E0737">
                <w:rPr>
                  <w:rFonts w:ascii="Arial" w:eastAsia="Times New Roman" w:hAnsi="Arial"/>
                  <w:sz w:val="18"/>
                  <w:lang w:eastAsia="en-GB"/>
                </w:rPr>
                <w:delText>No action.</w:delText>
              </w:r>
            </w:del>
          </w:p>
        </w:tc>
      </w:tr>
      <w:tr w:rsidR="009E0737" w:rsidRPr="009E0737" w:rsidDel="009E0737" w14:paraId="100FC1E6" w14:textId="1B3517EE" w:rsidTr="007345CB">
        <w:trPr>
          <w:cantSplit/>
          <w:del w:id="59" w:author="Huawei, HiSilicon" w:date="2022-04-22T11:32:00Z"/>
        </w:trPr>
        <w:tc>
          <w:tcPr>
            <w:tcW w:w="1134" w:type="dxa"/>
            <w:tcBorders>
              <w:top w:val="single" w:sz="4" w:space="0" w:color="auto"/>
              <w:left w:val="single" w:sz="4" w:space="0" w:color="auto"/>
              <w:bottom w:val="single" w:sz="4" w:space="0" w:color="auto"/>
              <w:right w:val="single" w:sz="4" w:space="0" w:color="auto"/>
            </w:tcBorders>
          </w:tcPr>
          <w:p w14:paraId="319715CE" w14:textId="1043BA6A" w:rsidR="009E0737" w:rsidRPr="009E0737" w:rsidDel="009E0737" w:rsidRDefault="009E0737" w:rsidP="009E0737">
            <w:pPr>
              <w:keepNext/>
              <w:keepLines/>
              <w:overflowPunct w:val="0"/>
              <w:autoSpaceDE w:val="0"/>
              <w:autoSpaceDN w:val="0"/>
              <w:adjustRightInd w:val="0"/>
              <w:spacing w:after="0"/>
              <w:textAlignment w:val="baseline"/>
              <w:rPr>
                <w:del w:id="60" w:author="Huawei, HiSilicon" w:date="2022-04-22T11:32:00Z"/>
                <w:rFonts w:ascii="Arial" w:eastAsia="Times New Roman" w:hAnsi="Arial"/>
                <w:sz w:val="18"/>
                <w:lang w:eastAsia="en-GB"/>
              </w:rPr>
            </w:pPr>
            <w:del w:id="61" w:author="Huawei, HiSilicon" w:date="2022-04-22T11:32:00Z">
              <w:r w:rsidRPr="009E0737" w:rsidDel="009E0737">
                <w:rPr>
                  <w:rFonts w:ascii="Arial" w:eastAsia="Times New Roman" w:hAnsi="Arial"/>
                  <w:sz w:val="18"/>
                  <w:lang w:eastAsia="en-GB"/>
                </w:rPr>
                <w:delText>T346k (</w:delText>
              </w:r>
              <w:r w:rsidRPr="009E0737" w:rsidDel="009E0737">
                <w:rPr>
                  <w:rFonts w:ascii="Arial" w:eastAsia="Batang" w:hAnsi="Arial"/>
                  <w:noProof/>
                  <w:sz w:val="18"/>
                  <w:lang w:eastAsia="en-GB"/>
                </w:rPr>
                <w:delText>The UE maintains one instance of this timer per cell group</w:delText>
              </w:r>
              <w:r w:rsidRPr="009E0737" w:rsidDel="009E0737">
                <w:rPr>
                  <w:rFonts w:ascii="Arial" w:eastAsia="Times New Roman" w:hAnsi="Arial"/>
                  <w:sz w:val="18"/>
                  <w:lang w:eastAsia="en-GB"/>
                </w:rPr>
                <w:delText>)</w:delText>
              </w:r>
            </w:del>
          </w:p>
        </w:tc>
        <w:tc>
          <w:tcPr>
            <w:tcW w:w="2269" w:type="dxa"/>
            <w:tcBorders>
              <w:top w:val="single" w:sz="4" w:space="0" w:color="auto"/>
              <w:left w:val="single" w:sz="4" w:space="0" w:color="auto"/>
              <w:bottom w:val="single" w:sz="4" w:space="0" w:color="auto"/>
              <w:right w:val="single" w:sz="4" w:space="0" w:color="auto"/>
            </w:tcBorders>
          </w:tcPr>
          <w:p w14:paraId="0C2C472C" w14:textId="5F86D4A2" w:rsidR="009E0737" w:rsidRPr="009E0737" w:rsidDel="009E0737" w:rsidRDefault="009E0737" w:rsidP="009E0737">
            <w:pPr>
              <w:keepNext/>
              <w:keepLines/>
              <w:overflowPunct w:val="0"/>
              <w:autoSpaceDE w:val="0"/>
              <w:autoSpaceDN w:val="0"/>
              <w:adjustRightInd w:val="0"/>
              <w:spacing w:after="0"/>
              <w:textAlignment w:val="baseline"/>
              <w:rPr>
                <w:del w:id="62" w:author="Huawei, HiSilicon" w:date="2022-04-22T11:32:00Z"/>
                <w:rFonts w:ascii="Arial" w:eastAsia="Times New Roman" w:hAnsi="Arial"/>
                <w:sz w:val="18"/>
                <w:lang w:eastAsia="en-GB"/>
              </w:rPr>
            </w:pPr>
            <w:del w:id="63" w:author="Huawei, HiSilicon" w:date="2022-04-22T11:32:00Z">
              <w:r w:rsidRPr="009E0737" w:rsidDel="009E0737">
                <w:rPr>
                  <w:rFonts w:ascii="Arial" w:eastAsia="Times New Roman" w:hAnsi="Arial"/>
                  <w:sz w:val="18"/>
                  <w:lang w:eastAsia="en-GB"/>
                </w:rPr>
                <w:delText xml:space="preserve">Upon transmitting </w:delText>
              </w:r>
              <w:r w:rsidRPr="009E0737" w:rsidDel="009E0737">
                <w:rPr>
                  <w:rFonts w:ascii="Arial" w:eastAsia="Times New Roman" w:hAnsi="Arial"/>
                  <w:i/>
                  <w:sz w:val="18"/>
                  <w:lang w:eastAsia="en-GB"/>
                </w:rPr>
                <w:delText>UEAssistanceInformation</w:delText>
              </w:r>
              <w:r w:rsidRPr="009E0737" w:rsidDel="009E0737">
                <w:rPr>
                  <w:rFonts w:ascii="Arial" w:eastAsia="Times New Roman" w:hAnsi="Arial"/>
                  <w:sz w:val="18"/>
                  <w:lang w:eastAsia="en-GB"/>
                </w:rPr>
                <w:delText xml:space="preserve"> message with </w:delText>
              </w:r>
              <w:r w:rsidRPr="009E0737" w:rsidDel="009E0737">
                <w:rPr>
                  <w:rFonts w:ascii="Arial" w:eastAsia="Times New Roman" w:hAnsi="Arial"/>
                  <w:i/>
                  <w:sz w:val="18"/>
                  <w:lang w:eastAsia="en-GB"/>
                </w:rPr>
                <w:delText>bfd-RelaxationReportingConfig</w:delText>
              </w:r>
              <w:r w:rsidRPr="009E0737" w:rsidDel="009E0737">
                <w:rPr>
                  <w:rFonts w:ascii="Arial" w:eastAsia="Times New Roman" w:hAnsi="Arial"/>
                  <w:sz w:val="18"/>
                  <w:lang w:eastAsia="en-GB"/>
                </w:rPr>
                <w:delText>.</w:delText>
              </w:r>
            </w:del>
          </w:p>
        </w:tc>
        <w:tc>
          <w:tcPr>
            <w:tcW w:w="2836" w:type="dxa"/>
            <w:tcBorders>
              <w:top w:val="single" w:sz="4" w:space="0" w:color="auto"/>
              <w:left w:val="single" w:sz="4" w:space="0" w:color="auto"/>
              <w:bottom w:val="single" w:sz="4" w:space="0" w:color="auto"/>
              <w:right w:val="single" w:sz="4" w:space="0" w:color="auto"/>
            </w:tcBorders>
          </w:tcPr>
          <w:p w14:paraId="19B31377" w14:textId="0D57ED82" w:rsidR="009E0737" w:rsidRPr="009E0737" w:rsidDel="009E0737" w:rsidRDefault="009E0737" w:rsidP="009E0737">
            <w:pPr>
              <w:keepNext/>
              <w:keepLines/>
              <w:overflowPunct w:val="0"/>
              <w:autoSpaceDE w:val="0"/>
              <w:autoSpaceDN w:val="0"/>
              <w:adjustRightInd w:val="0"/>
              <w:spacing w:after="0"/>
              <w:textAlignment w:val="baseline"/>
              <w:rPr>
                <w:del w:id="64" w:author="Huawei, HiSilicon" w:date="2022-04-22T11:32:00Z"/>
                <w:rFonts w:ascii="Arial" w:eastAsia="Times New Roman" w:hAnsi="Arial"/>
                <w:sz w:val="18"/>
                <w:lang w:eastAsia="en-GB"/>
              </w:rPr>
            </w:pPr>
            <w:del w:id="65" w:author="Huawei, HiSilicon" w:date="2022-04-22T11:32:00Z">
              <w:r w:rsidRPr="009E0737" w:rsidDel="009E0737">
                <w:rPr>
                  <w:rFonts w:ascii="Arial" w:eastAsia="Times New Roman" w:hAnsi="Arial"/>
                  <w:sz w:val="18"/>
                  <w:lang w:eastAsia="en-GB"/>
                </w:rPr>
                <w:delText xml:space="preserve">Upon </w:delText>
              </w:r>
              <w:r w:rsidRPr="009E0737" w:rsidDel="009E0737">
                <w:rPr>
                  <w:rFonts w:ascii="Arial" w:eastAsia="SimSun" w:hAnsi="Arial"/>
                  <w:sz w:val="18"/>
                  <w:lang w:eastAsia="ja-JP"/>
                </w:rPr>
                <w:delText xml:space="preserve">releasing </w:delText>
              </w:r>
              <w:r w:rsidRPr="009E0737" w:rsidDel="009E0737">
                <w:rPr>
                  <w:rFonts w:ascii="Arial" w:eastAsia="Times New Roman" w:hAnsi="Arial"/>
                  <w:i/>
                  <w:sz w:val="18"/>
                  <w:lang w:eastAsia="en-GB"/>
                </w:rPr>
                <w:delText>bfd-RelaxationReportingConfig</w:delText>
              </w:r>
              <w:r w:rsidRPr="009E0737" w:rsidDel="009E0737">
                <w:rPr>
                  <w:rFonts w:ascii="Arial" w:eastAsia="SimSun" w:hAnsi="Arial"/>
                  <w:sz w:val="18"/>
                  <w:lang w:eastAsia="ja-JP"/>
                </w:rPr>
                <w:delText xml:space="preserve"> during </w:delText>
              </w:r>
              <w:r w:rsidRPr="009E0737" w:rsidDel="009E0737">
                <w:rPr>
                  <w:rFonts w:ascii="Arial" w:eastAsia="Times New Roman" w:hAnsi="Arial"/>
                  <w:sz w:val="18"/>
                  <w:lang w:eastAsia="en-GB"/>
                </w:rPr>
                <w:delText xml:space="preserve">the connection re-establishment/resume procedures, upon receiving </w:delText>
              </w:r>
              <w:r w:rsidRPr="009E0737" w:rsidDel="009E0737">
                <w:rPr>
                  <w:rFonts w:ascii="Arial" w:eastAsia="Times New Roman" w:hAnsi="Arial"/>
                  <w:i/>
                  <w:sz w:val="18"/>
                  <w:lang w:eastAsia="en-GB"/>
                </w:rPr>
                <w:delText xml:space="preserve">bfd-RelaxationReportingConfig </w:delText>
              </w:r>
              <w:r w:rsidRPr="009E0737" w:rsidDel="009E0737">
                <w:rPr>
                  <w:rFonts w:ascii="Arial" w:eastAsia="Times New Roman" w:hAnsi="Arial"/>
                  <w:sz w:val="18"/>
                  <w:lang w:eastAsia="en-GB"/>
                </w:rPr>
                <w:delText xml:space="preserve">set to </w:delText>
              </w:r>
              <w:r w:rsidRPr="009E0737" w:rsidDel="009E0737">
                <w:rPr>
                  <w:rFonts w:ascii="Arial" w:eastAsia="Times New Roman" w:hAnsi="Arial"/>
                  <w:i/>
                  <w:sz w:val="18"/>
                  <w:lang w:eastAsia="en-GB"/>
                </w:rPr>
                <w:delText>release</w:delText>
              </w:r>
              <w:r w:rsidRPr="009E0737" w:rsidDel="009E0737">
                <w:rPr>
                  <w:rFonts w:ascii="Arial" w:eastAsia="Times New Roman" w:hAnsi="Arial"/>
                  <w:sz w:val="18"/>
                  <w:lang w:eastAsia="en-GB"/>
                </w:rPr>
                <w:delText>, or upon performing MR-DC release</w:delText>
              </w:r>
              <w:r w:rsidRPr="009E0737" w:rsidDel="009E0737">
                <w:rPr>
                  <w:rFonts w:ascii="Arial" w:eastAsia="SimSun" w:hAnsi="Arial"/>
                  <w:i/>
                  <w:sz w:val="18"/>
                  <w:lang w:eastAsia="zh-CN"/>
                </w:rPr>
                <w:delText>.</w:delText>
              </w:r>
            </w:del>
          </w:p>
        </w:tc>
        <w:tc>
          <w:tcPr>
            <w:tcW w:w="2836" w:type="dxa"/>
            <w:tcBorders>
              <w:top w:val="single" w:sz="4" w:space="0" w:color="auto"/>
              <w:left w:val="single" w:sz="4" w:space="0" w:color="auto"/>
              <w:bottom w:val="single" w:sz="4" w:space="0" w:color="auto"/>
              <w:right w:val="single" w:sz="4" w:space="0" w:color="auto"/>
            </w:tcBorders>
          </w:tcPr>
          <w:p w14:paraId="05FE83B7" w14:textId="7574C1A0" w:rsidR="009E0737" w:rsidRPr="009E0737" w:rsidDel="009E0737" w:rsidRDefault="009E0737" w:rsidP="009E0737">
            <w:pPr>
              <w:keepNext/>
              <w:keepLines/>
              <w:overflowPunct w:val="0"/>
              <w:autoSpaceDE w:val="0"/>
              <w:autoSpaceDN w:val="0"/>
              <w:adjustRightInd w:val="0"/>
              <w:spacing w:after="0"/>
              <w:textAlignment w:val="baseline"/>
              <w:rPr>
                <w:del w:id="66" w:author="Huawei, HiSilicon" w:date="2022-04-22T11:32:00Z"/>
                <w:rFonts w:ascii="Arial" w:eastAsia="Times New Roman" w:hAnsi="Arial"/>
                <w:sz w:val="18"/>
                <w:lang w:eastAsia="en-GB"/>
              </w:rPr>
            </w:pPr>
            <w:del w:id="67" w:author="Huawei, HiSilicon" w:date="2022-04-22T11:32:00Z">
              <w:r w:rsidRPr="009E0737" w:rsidDel="009E0737">
                <w:rPr>
                  <w:rFonts w:ascii="Arial" w:eastAsia="Times New Roman" w:hAnsi="Arial"/>
                  <w:sz w:val="18"/>
                  <w:lang w:eastAsia="en-GB"/>
                </w:rPr>
                <w:delText>No action.</w:delText>
              </w:r>
            </w:del>
          </w:p>
        </w:tc>
      </w:tr>
      <w:tr w:rsidR="009E0737" w:rsidRPr="009E0737" w14:paraId="201C6A2A" w14:textId="77777777" w:rsidTr="007345CB">
        <w:trPr>
          <w:cantSplit/>
        </w:trPr>
        <w:tc>
          <w:tcPr>
            <w:tcW w:w="1134" w:type="dxa"/>
            <w:tcBorders>
              <w:top w:val="single" w:sz="4" w:space="0" w:color="auto"/>
              <w:left w:val="single" w:sz="4" w:space="0" w:color="auto"/>
              <w:bottom w:val="single" w:sz="4" w:space="0" w:color="auto"/>
              <w:right w:val="single" w:sz="4" w:space="0" w:color="auto"/>
            </w:tcBorders>
          </w:tcPr>
          <w:p w14:paraId="478E53CB"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3A317846"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Batang" w:hAnsi="Arial"/>
                <w:noProof/>
                <w:sz w:val="18"/>
                <w:lang w:eastAsia="en-GB"/>
              </w:rPr>
              <w:t xml:space="preserve">Upon transmitting </w:t>
            </w:r>
            <w:r w:rsidRPr="009E0737">
              <w:rPr>
                <w:rFonts w:ascii="Arial" w:eastAsia="Batang" w:hAnsi="Arial"/>
                <w:i/>
                <w:iCs/>
                <w:noProof/>
                <w:sz w:val="18"/>
                <w:lang w:eastAsia="en-GB"/>
              </w:rPr>
              <w:t>DedicatedSIBRequest</w:t>
            </w:r>
            <w:r w:rsidRPr="009E0737">
              <w:rPr>
                <w:rFonts w:ascii="Arial" w:eastAsia="Batang" w:hAnsi="Arial"/>
                <w:noProof/>
                <w:sz w:val="18"/>
                <w:lang w:eastAsia="en-GB"/>
              </w:rPr>
              <w:t xml:space="preserve"> message with </w:t>
            </w:r>
            <w:r w:rsidRPr="009E0737">
              <w:rPr>
                <w:rFonts w:ascii="Arial" w:eastAsia="Batang" w:hAnsi="Arial"/>
                <w:i/>
                <w:iCs/>
                <w:noProof/>
                <w:sz w:val="18"/>
                <w:lang w:eastAsia="en-GB"/>
              </w:rPr>
              <w:t xml:space="preserve">requestedSIB-List </w:t>
            </w:r>
            <w:r w:rsidRPr="009E0737">
              <w:rPr>
                <w:rFonts w:ascii="Arial" w:eastAsia="Batang" w:hAnsi="Arial"/>
                <w:noProof/>
                <w:sz w:val="18"/>
                <w:lang w:eastAsia="en-GB"/>
              </w:rPr>
              <w:t>and/or</w:t>
            </w:r>
            <w:r w:rsidRPr="009E0737">
              <w:rPr>
                <w:rFonts w:ascii="Arial" w:eastAsia="Batang" w:hAnsi="Arial"/>
                <w:i/>
                <w:iCs/>
                <w:noProof/>
                <w:sz w:val="18"/>
                <w:lang w:eastAsia="en-GB"/>
              </w:rPr>
              <w:t xml:space="preserve">  requestedPosSIB-List</w:t>
            </w:r>
            <w:r w:rsidRPr="009E0737">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6DFF3F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 xml:space="preserve">Upon acquiring the requested SIB(s) or </w:t>
            </w:r>
            <w:proofErr w:type="spellStart"/>
            <w:r w:rsidRPr="009E0737">
              <w:rPr>
                <w:rFonts w:ascii="Arial" w:eastAsia="Times New Roman" w:hAnsi="Arial"/>
                <w:sz w:val="18"/>
                <w:lang w:eastAsia="en-GB"/>
              </w:rPr>
              <w:t>posSIB</w:t>
            </w:r>
            <w:proofErr w:type="spellEnd"/>
            <w:r w:rsidRPr="009E0737">
              <w:rPr>
                <w:rFonts w:ascii="Arial" w:eastAsia="Times New Roman" w:hAnsi="Arial"/>
                <w:sz w:val="18"/>
                <w:lang w:eastAsia="en-GB"/>
              </w:rPr>
              <w:t xml:space="preserve">(s), upon </w:t>
            </w:r>
            <w:r w:rsidRPr="009E0737">
              <w:rPr>
                <w:rFonts w:ascii="Arial" w:eastAsia="SimSun" w:hAnsi="Arial"/>
                <w:sz w:val="18"/>
                <w:lang w:eastAsia="ja-JP"/>
              </w:rPr>
              <w:t xml:space="preserve">releasing </w:t>
            </w:r>
            <w:proofErr w:type="spellStart"/>
            <w:r w:rsidRPr="009E0737">
              <w:rPr>
                <w:rFonts w:ascii="Arial" w:eastAsia="Times New Roman" w:hAnsi="Arial"/>
                <w:i/>
                <w:iCs/>
                <w:sz w:val="18"/>
                <w:lang w:eastAsia="en-GB"/>
              </w:rPr>
              <w:t>onDemandSIB</w:t>
            </w:r>
            <w:proofErr w:type="spellEnd"/>
            <w:r w:rsidRPr="009E0737">
              <w:rPr>
                <w:rFonts w:ascii="Arial" w:eastAsia="Times New Roman" w:hAnsi="Arial"/>
                <w:i/>
                <w:iCs/>
                <w:sz w:val="18"/>
                <w:lang w:eastAsia="en-GB"/>
              </w:rPr>
              <w:t>-Request</w:t>
            </w:r>
            <w:r w:rsidRPr="009E0737">
              <w:rPr>
                <w:rFonts w:ascii="Arial" w:eastAsia="Times New Roman" w:hAnsi="Arial"/>
                <w:sz w:val="18"/>
                <w:lang w:eastAsia="en-GB"/>
              </w:rPr>
              <w:t xml:space="preserve"> </w:t>
            </w:r>
            <w:r w:rsidRPr="009E0737">
              <w:rPr>
                <w:rFonts w:ascii="Arial" w:eastAsia="SimSun" w:hAnsi="Arial"/>
                <w:sz w:val="18"/>
                <w:lang w:eastAsia="ja-JP"/>
              </w:rPr>
              <w:t xml:space="preserve">during </w:t>
            </w:r>
            <w:r w:rsidRPr="009E0737">
              <w:rPr>
                <w:rFonts w:ascii="Arial" w:eastAsia="Times New Roman" w:hAnsi="Arial"/>
                <w:sz w:val="18"/>
                <w:lang w:eastAsia="en-GB"/>
              </w:rPr>
              <w:t xml:space="preserve">the connection re-establishment procedures, upon receiving </w:t>
            </w:r>
            <w:proofErr w:type="spellStart"/>
            <w:r w:rsidRPr="009E0737">
              <w:rPr>
                <w:rFonts w:ascii="Arial" w:eastAsia="Times New Roman" w:hAnsi="Arial"/>
                <w:i/>
                <w:iCs/>
                <w:sz w:val="18"/>
                <w:lang w:eastAsia="en-GB"/>
              </w:rPr>
              <w:t>onDemandSIB</w:t>
            </w:r>
            <w:proofErr w:type="spellEnd"/>
            <w:r w:rsidRPr="009E0737">
              <w:rPr>
                <w:rFonts w:ascii="Arial" w:eastAsia="Times New Roman" w:hAnsi="Arial"/>
                <w:i/>
                <w:iCs/>
                <w:sz w:val="18"/>
                <w:lang w:eastAsia="en-GB"/>
              </w:rPr>
              <w:t>-Request</w:t>
            </w:r>
            <w:r w:rsidRPr="009E0737">
              <w:rPr>
                <w:rFonts w:ascii="Arial" w:eastAsia="Times New Roman" w:hAnsi="Arial"/>
                <w:sz w:val="18"/>
                <w:lang w:eastAsia="en-GB"/>
              </w:rPr>
              <w:t xml:space="preserve"> set to release, </w:t>
            </w:r>
            <w:r w:rsidRPr="009E0737">
              <w:rPr>
                <w:rFonts w:ascii="Arial" w:eastAsia="SimSun" w:hAnsi="Arial"/>
                <w:sz w:val="18"/>
                <w:lang w:eastAsia="zh-CN"/>
              </w:rPr>
              <w:t xml:space="preserve">upon reception of </w:t>
            </w:r>
            <w:proofErr w:type="spellStart"/>
            <w:r w:rsidRPr="009E0737">
              <w:rPr>
                <w:rFonts w:ascii="Arial" w:eastAsia="SimSun" w:hAnsi="Arial"/>
                <w:i/>
                <w:iCs/>
                <w:sz w:val="18"/>
                <w:lang w:eastAsia="zh-CN"/>
              </w:rPr>
              <w:t>RRCRelease</w:t>
            </w:r>
            <w:proofErr w:type="spellEnd"/>
            <w:r w:rsidRPr="009E0737">
              <w:rPr>
                <w:rFonts w:ascii="Arial" w:eastAsia="SimSun" w:hAnsi="Arial"/>
                <w:i/>
                <w:iCs/>
                <w:sz w:val="18"/>
                <w:lang w:eastAsia="zh-CN"/>
              </w:rPr>
              <w:t xml:space="preserve"> </w:t>
            </w:r>
            <w:r w:rsidRPr="009E0737">
              <w:rPr>
                <w:rFonts w:ascii="Arial" w:eastAsia="Times New Roman" w:hAnsi="Arial"/>
                <w:sz w:val="18"/>
                <w:lang w:eastAsia="en-GB"/>
              </w:rPr>
              <w:t xml:space="preserve">or upon successful change of </w:t>
            </w:r>
            <w:proofErr w:type="spellStart"/>
            <w:r w:rsidRPr="009E0737">
              <w:rPr>
                <w:rFonts w:ascii="Arial" w:eastAsia="Times New Roman" w:hAnsi="Arial"/>
                <w:sz w:val="18"/>
                <w:lang w:eastAsia="en-GB"/>
              </w:rPr>
              <w:t>PCell</w:t>
            </w:r>
            <w:proofErr w:type="spellEnd"/>
            <w:r w:rsidRPr="009E0737">
              <w:rPr>
                <w:rFonts w:ascii="Arial" w:eastAsia="Times New Roman" w:hAnsi="Arial"/>
                <w:sz w:val="18"/>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28A01398"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Batang" w:hAnsi="Arial"/>
                <w:noProof/>
                <w:sz w:val="18"/>
                <w:lang w:eastAsia="en-GB"/>
              </w:rPr>
              <w:t>No action</w:t>
            </w:r>
          </w:p>
        </w:tc>
      </w:tr>
      <w:tr w:rsidR="009E0737" w:rsidRPr="009E0737" w14:paraId="5A0D7B27"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7D218CB8"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lastRenderedPageBreak/>
              <w:t>T380</w:t>
            </w:r>
          </w:p>
        </w:tc>
        <w:tc>
          <w:tcPr>
            <w:tcW w:w="2269" w:type="dxa"/>
            <w:tcBorders>
              <w:top w:val="single" w:sz="4" w:space="0" w:color="auto"/>
              <w:left w:val="single" w:sz="4" w:space="0" w:color="auto"/>
              <w:bottom w:val="single" w:sz="4" w:space="0" w:color="auto"/>
              <w:right w:val="single" w:sz="4" w:space="0" w:color="auto"/>
            </w:tcBorders>
            <w:hideMark/>
          </w:tcPr>
          <w:p w14:paraId="0B206948"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Batang" w:hAnsi="Arial"/>
                <w:noProof/>
                <w:sz w:val="18"/>
                <w:lang w:eastAsia="en-GB"/>
              </w:rPr>
              <w:t xml:space="preserve">Upon reception of t380 in </w:t>
            </w:r>
            <w:r w:rsidRPr="009E0737">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5739B23" w14:textId="77777777" w:rsidR="009E0737" w:rsidRPr="009E0737" w:rsidRDefault="009E0737" w:rsidP="009E0737">
            <w:pPr>
              <w:keepNext/>
              <w:keepLines/>
              <w:overflowPunct w:val="0"/>
              <w:autoSpaceDE w:val="0"/>
              <w:autoSpaceDN w:val="0"/>
              <w:adjustRightInd w:val="0"/>
              <w:spacing w:after="0"/>
              <w:textAlignment w:val="baseline"/>
              <w:rPr>
                <w:rFonts w:ascii="Arial" w:eastAsia="MS Mincho" w:hAnsi="Arial"/>
                <w:sz w:val="18"/>
                <w:lang w:eastAsia="sv-SE"/>
              </w:rPr>
            </w:pPr>
            <w:r w:rsidRPr="009E0737">
              <w:rPr>
                <w:rFonts w:ascii="Arial" w:eastAsia="Batang" w:hAnsi="Arial"/>
                <w:noProof/>
                <w:sz w:val="18"/>
                <w:lang w:eastAsia="en-GB"/>
              </w:rPr>
              <w:t xml:space="preserve">Upon reception of </w:t>
            </w:r>
            <w:r w:rsidRPr="009E0737">
              <w:rPr>
                <w:rFonts w:ascii="Arial" w:eastAsia="Batang" w:hAnsi="Arial"/>
                <w:i/>
                <w:noProof/>
                <w:sz w:val="18"/>
                <w:lang w:eastAsia="en-GB"/>
              </w:rPr>
              <w:t>RRCResume</w:t>
            </w:r>
            <w:r w:rsidRPr="009E0737">
              <w:rPr>
                <w:rFonts w:ascii="Arial" w:eastAsia="Batang" w:hAnsi="Arial"/>
                <w:noProof/>
                <w:sz w:val="18"/>
                <w:lang w:eastAsia="en-GB"/>
              </w:rPr>
              <w:t xml:space="preserve">, </w:t>
            </w:r>
            <w:r w:rsidRPr="009E0737">
              <w:rPr>
                <w:rFonts w:ascii="Arial" w:eastAsia="Batang" w:hAnsi="Arial"/>
                <w:i/>
                <w:noProof/>
                <w:sz w:val="18"/>
                <w:lang w:eastAsia="en-GB"/>
              </w:rPr>
              <w:t>RRCSetup</w:t>
            </w:r>
            <w:r w:rsidRPr="009E0737">
              <w:rPr>
                <w:rFonts w:ascii="Arial" w:eastAsia="Batang" w:hAnsi="Arial"/>
                <w:noProof/>
                <w:sz w:val="18"/>
                <w:lang w:eastAsia="en-GB"/>
              </w:rPr>
              <w:t xml:space="preserve"> or </w:t>
            </w:r>
            <w:r w:rsidRPr="009E0737">
              <w:rPr>
                <w:rFonts w:ascii="Arial" w:eastAsia="Batang" w:hAnsi="Arial"/>
                <w:i/>
                <w:noProof/>
                <w:sz w:val="18"/>
                <w:lang w:eastAsia="en-GB"/>
              </w:rPr>
              <w:t>RRCRelease</w:t>
            </w:r>
            <w:r w:rsidRPr="009E0737">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F137F74"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Batang" w:hAnsi="Arial"/>
                <w:noProof/>
                <w:sz w:val="18"/>
                <w:lang w:eastAsia="en-GB"/>
              </w:rPr>
              <w:t>Perform the actions as specified in 5.3.13.</w:t>
            </w:r>
          </w:p>
        </w:tc>
      </w:tr>
      <w:tr w:rsidR="009E0737" w:rsidRPr="009E0737" w14:paraId="33EA5391"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523A644E"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2526D5B6"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5DE164A2"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Batang" w:hAnsi="Arial"/>
                <w:noProof/>
                <w:sz w:val="18"/>
                <w:lang w:eastAsia="en-GB"/>
              </w:rPr>
              <w:t>Upon cell (re)selection,</w:t>
            </w:r>
            <w:r w:rsidRPr="009E0737">
              <w:rPr>
                <w:rFonts w:ascii="Arial" w:eastAsia="Times New Roman" w:hAnsi="Arial" w:cs="Arial"/>
                <w:sz w:val="18"/>
                <w:lang w:eastAsia="sv-SE"/>
              </w:rPr>
              <w:t xml:space="preserve"> upon cell change due to relay (re)selection</w:t>
            </w:r>
            <w:r w:rsidRPr="009E0737">
              <w:rPr>
                <w:rFonts w:ascii="Arial" w:eastAsia="Batang" w:hAnsi="Arial"/>
                <w:noProof/>
                <w:sz w:val="18"/>
                <w:lang w:eastAsia="en-GB"/>
              </w:rPr>
              <w:t xml:space="preserve">, upon entering RRC_CONNECTED, upon reception of </w:t>
            </w:r>
            <w:r w:rsidRPr="009E0737">
              <w:rPr>
                <w:rFonts w:ascii="Arial" w:eastAsia="Batang" w:hAnsi="Arial"/>
                <w:i/>
                <w:noProof/>
                <w:sz w:val="18"/>
                <w:lang w:eastAsia="en-GB"/>
              </w:rPr>
              <w:t>RRCReconfiguration</w:t>
            </w:r>
            <w:r w:rsidRPr="009E0737">
              <w:rPr>
                <w:rFonts w:ascii="Arial" w:eastAsia="Batang" w:hAnsi="Arial"/>
                <w:noProof/>
                <w:sz w:val="18"/>
                <w:lang w:eastAsia="en-GB"/>
              </w:rPr>
              <w:t xml:space="preserve"> including </w:t>
            </w:r>
            <w:r w:rsidRPr="009E0737">
              <w:rPr>
                <w:rFonts w:ascii="Arial" w:eastAsia="Batang" w:hAnsi="Arial"/>
                <w:i/>
                <w:noProof/>
                <w:sz w:val="18"/>
                <w:lang w:eastAsia="en-GB"/>
              </w:rPr>
              <w:t>reconfigurationWithSync</w:t>
            </w:r>
            <w:r w:rsidRPr="009E0737">
              <w:rPr>
                <w:rFonts w:ascii="Arial" w:eastAsia="Batang" w:hAnsi="Arial"/>
                <w:noProof/>
                <w:sz w:val="18"/>
                <w:lang w:eastAsia="en-GB"/>
              </w:rPr>
              <w:t xml:space="preserve">, upon change of PCell while in RRC_CONNECTED, upon reception of </w:t>
            </w:r>
            <w:r w:rsidRPr="009E0737">
              <w:rPr>
                <w:rFonts w:ascii="Arial" w:eastAsia="Batang" w:hAnsi="Arial"/>
                <w:i/>
                <w:noProof/>
                <w:sz w:val="18"/>
                <w:lang w:eastAsia="en-GB"/>
              </w:rPr>
              <w:t>MobilityFromNRCommand</w:t>
            </w:r>
            <w:r w:rsidRPr="009E0737">
              <w:rPr>
                <w:rFonts w:ascii="Arial" w:eastAsia="Batang" w:hAnsi="Arial"/>
                <w:noProof/>
                <w:sz w:val="18"/>
                <w:lang w:eastAsia="en-GB"/>
              </w:rPr>
              <w:t xml:space="preserve">, or upon reception of </w:t>
            </w:r>
            <w:r w:rsidRPr="009E0737">
              <w:rPr>
                <w:rFonts w:ascii="Arial" w:eastAsia="Batang" w:hAnsi="Arial"/>
                <w:i/>
                <w:noProof/>
                <w:sz w:val="18"/>
                <w:lang w:eastAsia="en-GB"/>
              </w:rPr>
              <w:t>RRCRelease</w:t>
            </w:r>
            <w:r w:rsidRPr="009E0737">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ADE7990"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Batang" w:hAnsi="Arial"/>
                <w:noProof/>
                <w:sz w:val="18"/>
                <w:lang w:eastAsia="en-GB"/>
              </w:rPr>
              <w:t>Perform the actions as specified in 5.3.14.4.</w:t>
            </w:r>
          </w:p>
        </w:tc>
      </w:tr>
      <w:tr w:rsidR="009E0737" w:rsidRPr="009E0737" w14:paraId="06960793"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3F94BBBD"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7F3283D"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565B792F"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0E44F5CA"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Batang" w:hAnsi="Arial"/>
                <w:noProof/>
                <w:sz w:val="18"/>
                <w:lang w:eastAsia="en-GB"/>
              </w:rPr>
              <w:t xml:space="preserve">Perform the </w:t>
            </w:r>
            <w:proofErr w:type="spellStart"/>
            <w:r w:rsidRPr="009E0737">
              <w:rPr>
                <w:rFonts w:ascii="Arial" w:eastAsia="Times New Roman" w:hAnsi="Arial" w:cs="Arial"/>
                <w:sz w:val="18"/>
                <w:szCs w:val="18"/>
                <w:lang w:eastAsia="sv-SE"/>
              </w:rPr>
              <w:t>Sidelink</w:t>
            </w:r>
            <w:proofErr w:type="spellEnd"/>
            <w:r w:rsidRPr="009E0737">
              <w:rPr>
                <w:rFonts w:ascii="Arial" w:eastAsia="Times New Roman" w:hAnsi="Arial" w:cs="Arial"/>
                <w:sz w:val="18"/>
                <w:szCs w:val="18"/>
                <w:lang w:eastAsia="sv-SE"/>
              </w:rPr>
              <w:t xml:space="preserve"> radio link failure related actions as specified in 5.8.9.3.</w:t>
            </w:r>
          </w:p>
        </w:tc>
      </w:tr>
      <w:tr w:rsidR="009E0737" w:rsidRPr="009E0737" w14:paraId="0A53A98F" w14:textId="77777777" w:rsidTr="007345CB">
        <w:trPr>
          <w:cantSplit/>
        </w:trPr>
        <w:tc>
          <w:tcPr>
            <w:tcW w:w="1134" w:type="dxa"/>
            <w:tcBorders>
              <w:top w:val="single" w:sz="4" w:space="0" w:color="auto"/>
              <w:left w:val="single" w:sz="4" w:space="0" w:color="auto"/>
              <w:bottom w:val="single" w:sz="4" w:space="0" w:color="auto"/>
              <w:right w:val="single" w:sz="4" w:space="0" w:color="auto"/>
            </w:tcBorders>
            <w:hideMark/>
          </w:tcPr>
          <w:p w14:paraId="44AD46ED" w14:textId="77777777" w:rsidR="009E0737" w:rsidRPr="009E0737" w:rsidRDefault="009E0737" w:rsidP="009E0737">
            <w:pPr>
              <w:keepNext/>
              <w:keepLines/>
              <w:overflowPunct w:val="0"/>
              <w:autoSpaceDE w:val="0"/>
              <w:autoSpaceDN w:val="0"/>
              <w:adjustRightInd w:val="0"/>
              <w:spacing w:after="0"/>
              <w:textAlignment w:val="baseline"/>
              <w:rPr>
                <w:rFonts w:ascii="Arial" w:eastAsia="Times New Roman" w:hAnsi="Arial"/>
                <w:sz w:val="18"/>
                <w:lang w:eastAsia="en-GB"/>
              </w:rPr>
            </w:pPr>
            <w:r w:rsidRPr="009E0737">
              <w:rPr>
                <w:rFonts w:ascii="Arial" w:eastAsia="Times New Roman" w:hAnsi="Arial"/>
                <w:sz w:val="18"/>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686D899"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Batang" w:hAnsi="Arial"/>
                <w:noProof/>
                <w:sz w:val="18"/>
                <w:lang w:eastAsia="en-GB"/>
              </w:rPr>
              <w:t xml:space="preserve">Upon reception of the </w:t>
            </w:r>
            <w:r w:rsidRPr="009E0737">
              <w:rPr>
                <w:rFonts w:ascii="Arial" w:eastAsia="Batang" w:hAnsi="Arial"/>
                <w:i/>
                <w:iCs/>
                <w:noProof/>
                <w:sz w:val="18"/>
                <w:lang w:eastAsia="en-GB"/>
              </w:rPr>
              <w:t>RRC reconfiguration</w:t>
            </w:r>
            <w:r w:rsidRPr="009E0737">
              <w:rPr>
                <w:rFonts w:ascii="Arial" w:eastAsia="Batang" w:hAnsi="Arial"/>
                <w:noProof/>
                <w:sz w:val="18"/>
                <w:lang w:eastAsia="en-GB"/>
              </w:rPr>
              <w:t xml:space="preserve"> message indicating direct-to-indirect path switch</w:t>
            </w:r>
          </w:p>
        </w:tc>
        <w:tc>
          <w:tcPr>
            <w:tcW w:w="2836" w:type="dxa"/>
            <w:tcBorders>
              <w:top w:val="single" w:sz="4" w:space="0" w:color="auto"/>
              <w:left w:val="single" w:sz="4" w:space="0" w:color="auto"/>
              <w:bottom w:val="single" w:sz="4" w:space="0" w:color="auto"/>
              <w:right w:val="single" w:sz="4" w:space="0" w:color="auto"/>
            </w:tcBorders>
            <w:hideMark/>
          </w:tcPr>
          <w:p w14:paraId="3E305201"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Batang" w:hAnsi="Arial"/>
                <w:noProof/>
                <w:sz w:val="18"/>
                <w:lang w:eastAsia="en-GB"/>
              </w:rPr>
              <w:t xml:space="preserve">Upon successfully sending </w:t>
            </w:r>
            <w:r w:rsidRPr="009E0737">
              <w:rPr>
                <w:rFonts w:ascii="Arial" w:eastAsia="Batang" w:hAnsi="Arial"/>
                <w:i/>
                <w:iCs/>
                <w:noProof/>
                <w:sz w:val="18"/>
                <w:lang w:eastAsia="en-GB"/>
              </w:rPr>
              <w:t>RRCReconfigurationComplete</w:t>
            </w:r>
            <w:r w:rsidRPr="009E0737">
              <w:rPr>
                <w:rFonts w:ascii="Arial" w:eastAsia="Batang" w:hAnsi="Arial"/>
                <w:noProof/>
                <w:sz w:val="18"/>
                <w:lang w:eastAsia="en-GB"/>
              </w:rPr>
              <w:t xml:space="preserve"> message (i.e., PC5 RLC acknowledge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EC6C3D5" w14:textId="77777777" w:rsidR="009E0737" w:rsidRPr="009E0737" w:rsidRDefault="009E0737" w:rsidP="009E0737">
            <w:pPr>
              <w:keepNext/>
              <w:keepLines/>
              <w:overflowPunct w:val="0"/>
              <w:autoSpaceDE w:val="0"/>
              <w:autoSpaceDN w:val="0"/>
              <w:adjustRightInd w:val="0"/>
              <w:spacing w:after="0"/>
              <w:textAlignment w:val="baseline"/>
              <w:rPr>
                <w:rFonts w:ascii="Arial" w:eastAsia="Batang" w:hAnsi="Arial"/>
                <w:noProof/>
                <w:sz w:val="18"/>
                <w:lang w:eastAsia="en-GB"/>
              </w:rPr>
            </w:pPr>
            <w:r w:rsidRPr="009E0737">
              <w:rPr>
                <w:rFonts w:ascii="Arial" w:eastAsia="Batang" w:hAnsi="Arial"/>
                <w:noProof/>
                <w:sz w:val="18"/>
                <w:lang w:eastAsia="en-GB"/>
              </w:rPr>
              <w:t>Perform the RRC re-establishment procedure as specified in 5.3.7.</w:t>
            </w:r>
          </w:p>
        </w:tc>
      </w:tr>
    </w:tbl>
    <w:p w14:paraId="4CD36376" w14:textId="77777777" w:rsidR="00DD5639" w:rsidRPr="009E0737" w:rsidRDefault="00DD5639" w:rsidP="00DD5639">
      <w:pPr>
        <w:overflowPunct w:val="0"/>
        <w:autoSpaceDE w:val="0"/>
        <w:autoSpaceDN w:val="0"/>
        <w:adjustRightInd w:val="0"/>
        <w:textAlignment w:val="baseline"/>
        <w:rPr>
          <w:rFonts w:eastAsia="Times New Roman"/>
          <w:lang w:eastAsia="ja-JP"/>
        </w:rPr>
      </w:pPr>
    </w:p>
    <w:p w14:paraId="6D750F6F" w14:textId="1A557255" w:rsidR="00E14E84" w:rsidRPr="00832394" w:rsidRDefault="00E14E84" w:rsidP="00832394">
      <w:pPr>
        <w:pStyle w:val="Note-Boxed"/>
        <w:jc w:val="center"/>
      </w:pPr>
      <w:r>
        <w:t>END OF</w:t>
      </w:r>
      <w:r w:rsidRPr="00B324C1">
        <w:t xml:space="preserve"> CHANGE</w:t>
      </w:r>
      <w:r w:rsidR="00DD5639">
        <w:t>S</w:t>
      </w:r>
    </w:p>
    <w:sectPr w:rsidR="00E14E84" w:rsidRPr="00832394"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0AC27" w14:textId="77777777" w:rsidR="0090404B" w:rsidRDefault="0090404B">
      <w:r>
        <w:separator/>
      </w:r>
    </w:p>
  </w:endnote>
  <w:endnote w:type="continuationSeparator" w:id="0">
    <w:p w14:paraId="792C7D6F" w14:textId="77777777" w:rsidR="0090404B" w:rsidRDefault="0090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EDC97" w14:textId="77777777" w:rsidR="0090404B" w:rsidRDefault="0090404B">
      <w:r>
        <w:separator/>
      </w:r>
    </w:p>
  </w:footnote>
  <w:footnote w:type="continuationSeparator" w:id="0">
    <w:p w14:paraId="6FE8CB80" w14:textId="77777777" w:rsidR="0090404B" w:rsidRDefault="0090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45CB" w:rsidRDefault="007345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45CB" w:rsidRDefault="007345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45CB" w:rsidRDefault="007345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45CB" w:rsidRDefault="00734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22C"/>
    <w:rsid w:val="00031D37"/>
    <w:rsid w:val="000340BD"/>
    <w:rsid w:val="00042BE4"/>
    <w:rsid w:val="000461C8"/>
    <w:rsid w:val="000467F5"/>
    <w:rsid w:val="00066DFB"/>
    <w:rsid w:val="000673BD"/>
    <w:rsid w:val="000A6394"/>
    <w:rsid w:val="000A7127"/>
    <w:rsid w:val="000B6B66"/>
    <w:rsid w:val="000B7FED"/>
    <w:rsid w:val="000C038A"/>
    <w:rsid w:val="000C0A7E"/>
    <w:rsid w:val="000C6598"/>
    <w:rsid w:val="000D44B3"/>
    <w:rsid w:val="00105F0F"/>
    <w:rsid w:val="0011055A"/>
    <w:rsid w:val="0013170D"/>
    <w:rsid w:val="0013237A"/>
    <w:rsid w:val="001449F1"/>
    <w:rsid w:val="00145D43"/>
    <w:rsid w:val="00154A9B"/>
    <w:rsid w:val="00173BF7"/>
    <w:rsid w:val="00192C46"/>
    <w:rsid w:val="0019438E"/>
    <w:rsid w:val="001A08B3"/>
    <w:rsid w:val="001A6554"/>
    <w:rsid w:val="001A7B60"/>
    <w:rsid w:val="001B52F0"/>
    <w:rsid w:val="001B7A65"/>
    <w:rsid w:val="001C438A"/>
    <w:rsid w:val="001C441E"/>
    <w:rsid w:val="001D2942"/>
    <w:rsid w:val="001E1AED"/>
    <w:rsid w:val="001E41F3"/>
    <w:rsid w:val="00215CCF"/>
    <w:rsid w:val="002267F4"/>
    <w:rsid w:val="002278FE"/>
    <w:rsid w:val="00232400"/>
    <w:rsid w:val="0023676D"/>
    <w:rsid w:val="00246223"/>
    <w:rsid w:val="0026004D"/>
    <w:rsid w:val="002640DD"/>
    <w:rsid w:val="0026593F"/>
    <w:rsid w:val="00270142"/>
    <w:rsid w:val="00275D12"/>
    <w:rsid w:val="00276C54"/>
    <w:rsid w:val="00284FEB"/>
    <w:rsid w:val="0028561B"/>
    <w:rsid w:val="002860C4"/>
    <w:rsid w:val="00294BAA"/>
    <w:rsid w:val="002A5F2D"/>
    <w:rsid w:val="002B5741"/>
    <w:rsid w:val="002E472E"/>
    <w:rsid w:val="002F2CD7"/>
    <w:rsid w:val="002F57FB"/>
    <w:rsid w:val="00305409"/>
    <w:rsid w:val="00305619"/>
    <w:rsid w:val="0031410E"/>
    <w:rsid w:val="00314E34"/>
    <w:rsid w:val="00336D3C"/>
    <w:rsid w:val="00344C50"/>
    <w:rsid w:val="00347E58"/>
    <w:rsid w:val="003609EF"/>
    <w:rsid w:val="0036231A"/>
    <w:rsid w:val="00373E23"/>
    <w:rsid w:val="00374DD4"/>
    <w:rsid w:val="003933FA"/>
    <w:rsid w:val="0039476B"/>
    <w:rsid w:val="003B3974"/>
    <w:rsid w:val="003B571E"/>
    <w:rsid w:val="003C38C5"/>
    <w:rsid w:val="003C5CAF"/>
    <w:rsid w:val="003C64B3"/>
    <w:rsid w:val="003E1A36"/>
    <w:rsid w:val="003E6BB6"/>
    <w:rsid w:val="003E7991"/>
    <w:rsid w:val="003F2FC6"/>
    <w:rsid w:val="00410371"/>
    <w:rsid w:val="0041698A"/>
    <w:rsid w:val="004242F1"/>
    <w:rsid w:val="00446B08"/>
    <w:rsid w:val="004503BF"/>
    <w:rsid w:val="00464D3E"/>
    <w:rsid w:val="00470757"/>
    <w:rsid w:val="00476D47"/>
    <w:rsid w:val="00483704"/>
    <w:rsid w:val="004871EB"/>
    <w:rsid w:val="004924D3"/>
    <w:rsid w:val="004B2E4D"/>
    <w:rsid w:val="004B75B7"/>
    <w:rsid w:val="004C5743"/>
    <w:rsid w:val="004D2817"/>
    <w:rsid w:val="004F36CB"/>
    <w:rsid w:val="004F5A03"/>
    <w:rsid w:val="00502BF3"/>
    <w:rsid w:val="00507656"/>
    <w:rsid w:val="0051580D"/>
    <w:rsid w:val="00521D7D"/>
    <w:rsid w:val="00541872"/>
    <w:rsid w:val="0054418B"/>
    <w:rsid w:val="00547111"/>
    <w:rsid w:val="00547EED"/>
    <w:rsid w:val="00556137"/>
    <w:rsid w:val="0057155B"/>
    <w:rsid w:val="005746A9"/>
    <w:rsid w:val="00575F8F"/>
    <w:rsid w:val="00592D74"/>
    <w:rsid w:val="005D6964"/>
    <w:rsid w:val="005E2C44"/>
    <w:rsid w:val="005F0265"/>
    <w:rsid w:val="005F3F95"/>
    <w:rsid w:val="005F49D0"/>
    <w:rsid w:val="005F6DC2"/>
    <w:rsid w:val="005F6E06"/>
    <w:rsid w:val="00621188"/>
    <w:rsid w:val="006254AF"/>
    <w:rsid w:val="006257ED"/>
    <w:rsid w:val="00632B9A"/>
    <w:rsid w:val="00646107"/>
    <w:rsid w:val="00650832"/>
    <w:rsid w:val="00651DE2"/>
    <w:rsid w:val="00654D69"/>
    <w:rsid w:val="00654E9A"/>
    <w:rsid w:val="00665C47"/>
    <w:rsid w:val="0068132E"/>
    <w:rsid w:val="00690493"/>
    <w:rsid w:val="00695808"/>
    <w:rsid w:val="006B46FB"/>
    <w:rsid w:val="006D6836"/>
    <w:rsid w:val="006E21FB"/>
    <w:rsid w:val="0070172E"/>
    <w:rsid w:val="00701BA9"/>
    <w:rsid w:val="00722D7A"/>
    <w:rsid w:val="007345CB"/>
    <w:rsid w:val="00744185"/>
    <w:rsid w:val="00745CF0"/>
    <w:rsid w:val="0075011D"/>
    <w:rsid w:val="007623EE"/>
    <w:rsid w:val="00764A15"/>
    <w:rsid w:val="00785A5F"/>
    <w:rsid w:val="00792342"/>
    <w:rsid w:val="007977A8"/>
    <w:rsid w:val="00797E7C"/>
    <w:rsid w:val="007A239B"/>
    <w:rsid w:val="007B4552"/>
    <w:rsid w:val="007B512A"/>
    <w:rsid w:val="007C2097"/>
    <w:rsid w:val="007D5152"/>
    <w:rsid w:val="007D6A07"/>
    <w:rsid w:val="007E21FE"/>
    <w:rsid w:val="007E2C94"/>
    <w:rsid w:val="007E6B22"/>
    <w:rsid w:val="007F4FFB"/>
    <w:rsid w:val="007F7259"/>
    <w:rsid w:val="0080124A"/>
    <w:rsid w:val="008040A8"/>
    <w:rsid w:val="00813D28"/>
    <w:rsid w:val="0081799B"/>
    <w:rsid w:val="00822235"/>
    <w:rsid w:val="008279FA"/>
    <w:rsid w:val="00832394"/>
    <w:rsid w:val="00836152"/>
    <w:rsid w:val="008626E7"/>
    <w:rsid w:val="0086606D"/>
    <w:rsid w:val="00866BD0"/>
    <w:rsid w:val="00870EE7"/>
    <w:rsid w:val="00875EF6"/>
    <w:rsid w:val="008863B9"/>
    <w:rsid w:val="008A45A6"/>
    <w:rsid w:val="008B04A9"/>
    <w:rsid w:val="008B468B"/>
    <w:rsid w:val="008C51A6"/>
    <w:rsid w:val="008D4DD9"/>
    <w:rsid w:val="008E02E2"/>
    <w:rsid w:val="008F3789"/>
    <w:rsid w:val="008F686C"/>
    <w:rsid w:val="0090404B"/>
    <w:rsid w:val="009148DE"/>
    <w:rsid w:val="00921629"/>
    <w:rsid w:val="00934032"/>
    <w:rsid w:val="00941E30"/>
    <w:rsid w:val="009430DF"/>
    <w:rsid w:val="00952C71"/>
    <w:rsid w:val="0096291A"/>
    <w:rsid w:val="009777D9"/>
    <w:rsid w:val="00990660"/>
    <w:rsid w:val="00991B88"/>
    <w:rsid w:val="00994412"/>
    <w:rsid w:val="009A4B8D"/>
    <w:rsid w:val="009A5753"/>
    <w:rsid w:val="009A579D"/>
    <w:rsid w:val="009B3CAC"/>
    <w:rsid w:val="009C4711"/>
    <w:rsid w:val="009C4C6F"/>
    <w:rsid w:val="009E0737"/>
    <w:rsid w:val="009E3297"/>
    <w:rsid w:val="009E6D9A"/>
    <w:rsid w:val="009F179B"/>
    <w:rsid w:val="009F734F"/>
    <w:rsid w:val="00A21D13"/>
    <w:rsid w:val="00A246B6"/>
    <w:rsid w:val="00A27A94"/>
    <w:rsid w:val="00A33956"/>
    <w:rsid w:val="00A47E70"/>
    <w:rsid w:val="00A50206"/>
    <w:rsid w:val="00A50CF0"/>
    <w:rsid w:val="00A64578"/>
    <w:rsid w:val="00A66259"/>
    <w:rsid w:val="00A7185F"/>
    <w:rsid w:val="00A7671C"/>
    <w:rsid w:val="00A93D39"/>
    <w:rsid w:val="00A969D3"/>
    <w:rsid w:val="00AA2CBC"/>
    <w:rsid w:val="00AA64F2"/>
    <w:rsid w:val="00AA6C08"/>
    <w:rsid w:val="00AA7CAB"/>
    <w:rsid w:val="00AC279A"/>
    <w:rsid w:val="00AC3111"/>
    <w:rsid w:val="00AC5820"/>
    <w:rsid w:val="00AD1CD8"/>
    <w:rsid w:val="00AE04E1"/>
    <w:rsid w:val="00AE1CCF"/>
    <w:rsid w:val="00AF1B39"/>
    <w:rsid w:val="00AF26FF"/>
    <w:rsid w:val="00B00D1B"/>
    <w:rsid w:val="00B04438"/>
    <w:rsid w:val="00B13F0A"/>
    <w:rsid w:val="00B258BB"/>
    <w:rsid w:val="00B5096C"/>
    <w:rsid w:val="00B67B97"/>
    <w:rsid w:val="00B774D1"/>
    <w:rsid w:val="00B968C8"/>
    <w:rsid w:val="00BA1650"/>
    <w:rsid w:val="00BA3EC5"/>
    <w:rsid w:val="00BA51D9"/>
    <w:rsid w:val="00BB2A6C"/>
    <w:rsid w:val="00BB4C11"/>
    <w:rsid w:val="00BB5DFC"/>
    <w:rsid w:val="00BD279D"/>
    <w:rsid w:val="00BD4C29"/>
    <w:rsid w:val="00BD6BB8"/>
    <w:rsid w:val="00BE0C9E"/>
    <w:rsid w:val="00BE1B0A"/>
    <w:rsid w:val="00C32221"/>
    <w:rsid w:val="00C40521"/>
    <w:rsid w:val="00C66BA2"/>
    <w:rsid w:val="00C947B1"/>
    <w:rsid w:val="00C95985"/>
    <w:rsid w:val="00CB4D6A"/>
    <w:rsid w:val="00CC440B"/>
    <w:rsid w:val="00CC5026"/>
    <w:rsid w:val="00CC5111"/>
    <w:rsid w:val="00CC68D0"/>
    <w:rsid w:val="00CD062F"/>
    <w:rsid w:val="00CD122A"/>
    <w:rsid w:val="00D03F9A"/>
    <w:rsid w:val="00D06D51"/>
    <w:rsid w:val="00D07F74"/>
    <w:rsid w:val="00D2200F"/>
    <w:rsid w:val="00D24991"/>
    <w:rsid w:val="00D3395D"/>
    <w:rsid w:val="00D44CA9"/>
    <w:rsid w:val="00D50255"/>
    <w:rsid w:val="00D50B13"/>
    <w:rsid w:val="00D512F8"/>
    <w:rsid w:val="00D66520"/>
    <w:rsid w:val="00D76BD8"/>
    <w:rsid w:val="00D77738"/>
    <w:rsid w:val="00DB6373"/>
    <w:rsid w:val="00DD5639"/>
    <w:rsid w:val="00DE1436"/>
    <w:rsid w:val="00DE34CF"/>
    <w:rsid w:val="00DE5013"/>
    <w:rsid w:val="00DF1381"/>
    <w:rsid w:val="00E05066"/>
    <w:rsid w:val="00E13F3D"/>
    <w:rsid w:val="00E14924"/>
    <w:rsid w:val="00E14E84"/>
    <w:rsid w:val="00E168F6"/>
    <w:rsid w:val="00E200A4"/>
    <w:rsid w:val="00E34898"/>
    <w:rsid w:val="00E34D0D"/>
    <w:rsid w:val="00EB09B7"/>
    <w:rsid w:val="00EB7C01"/>
    <w:rsid w:val="00EC1C2B"/>
    <w:rsid w:val="00EC5F83"/>
    <w:rsid w:val="00ED14E1"/>
    <w:rsid w:val="00ED2EBE"/>
    <w:rsid w:val="00EE006B"/>
    <w:rsid w:val="00EE00B2"/>
    <w:rsid w:val="00EE3C3D"/>
    <w:rsid w:val="00EE7D7C"/>
    <w:rsid w:val="00F02382"/>
    <w:rsid w:val="00F14CF3"/>
    <w:rsid w:val="00F25D98"/>
    <w:rsid w:val="00F300FB"/>
    <w:rsid w:val="00F47BC8"/>
    <w:rsid w:val="00F50096"/>
    <w:rsid w:val="00F62D92"/>
    <w:rsid w:val="00F6609B"/>
    <w:rsid w:val="00F86D2B"/>
    <w:rsid w:val="00F93555"/>
    <w:rsid w:val="00FB6386"/>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1BF94-F30C-485F-B8C5-BC7C06BAC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11022</Words>
  <Characters>62830</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1900-01-01T00:00:00Z</cp:lastPrinted>
  <dcterms:created xsi:type="dcterms:W3CDTF">2022-04-25T10:20:00Z</dcterms:created>
  <dcterms:modified xsi:type="dcterms:W3CDTF">2022-04-25T18:27:00Z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(3)x0VezjIVb3t7DNUZkcSQlk8Fqap4MYXGmsiUzrKcSDKi4HWK30POrmL+Sgjsl07xMl4JuVan
t9gXkvdMpY1Whp8HGeM67Jw5sU+xukP/QCtbCBjbTnDoB3x9QTUcXMR4IdYt5hxf6ZPvTDEP
MB4eVvKFHf8x0ADFBdWxLw/FI/SNrVqd9Goi2UEJ4WZelOr7aDq0+m4Sy/EQ9IMEBr1wPsBw
iVjDmv8YMvAX9ZuBr2</vt:lpwstr>
  </property>
  <property fmtid="{D5CDD505-2E9C-101B-9397-08002B2CF9AE}" pid="22" name="_2015_ms_pID_7253431">
    <vt:lpwstr>62ljrpY5wzJJMgwv4Qkxz5vtF+/1GshlHdYTg5ZbL5ROGJy6zdKmbM
TFhPnuzIvbOeqSO1uYryfd3ChWXvoH7NGMMhOIifYXP2EwRluUPAF4qtCsWNNYWS3aHzg0QS
RxXor61euuWz5WvN2gX77Ty6zU0iBhrTYjZbKJFuyxrdeTpgPrXHnfY2sdWUo5qrV+InjaK5
76oaQIKXXgQLZo5Kaku7dnjKBrfqIdcXb9QE</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1650866638</vt:lpwstr>
  </property>
</Properties>
</file>